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7AD57B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bookmarkStart w:id="0" w:name="bmS2-154-AH-e--2023-01-16"/>
      <w:r w:rsidR="00612BE6" w:rsidRPr="00612BE6">
        <w:rPr>
          <w:b/>
          <w:noProof/>
          <w:sz w:val="24"/>
        </w:rPr>
        <w:t>#154-AH-e</w:t>
      </w:r>
      <w:bookmarkEnd w:id="0"/>
      <w:r>
        <w:rPr>
          <w:b/>
          <w:i/>
          <w:noProof/>
          <w:sz w:val="28"/>
        </w:rPr>
        <w:tab/>
      </w:r>
      <w:r w:rsidR="007F6DA3" w:rsidRPr="007F6DA3">
        <w:rPr>
          <w:b/>
          <w:noProof/>
          <w:sz w:val="28"/>
        </w:rPr>
        <w:t>S2-2300585</w:t>
      </w:r>
    </w:p>
    <w:p w14:paraId="7CB45193" w14:textId="633D041B" w:rsidR="001E41F3" w:rsidRDefault="00433226" w:rsidP="00CD61B0">
      <w:pPr>
        <w:pStyle w:val="CRCoverPage"/>
        <w:tabs>
          <w:tab w:val="right" w:pos="5103"/>
          <w:tab w:val="right" w:pos="9639"/>
        </w:tabs>
        <w:outlineLvl w:val="0"/>
        <w:rPr>
          <w:b/>
          <w:noProof/>
          <w:sz w:val="24"/>
        </w:rPr>
      </w:pPr>
      <w:r w:rsidRPr="00433226">
        <w:rPr>
          <w:rFonts w:cs="Arial"/>
          <w:b/>
          <w:bCs/>
          <w:sz w:val="24"/>
        </w:rPr>
        <w:t>January</w:t>
      </w:r>
      <w:r>
        <w:rPr>
          <w:rFonts w:cs="Arial"/>
          <w:b/>
          <w:bCs/>
          <w:sz w:val="24"/>
        </w:rPr>
        <w:t xml:space="preserve"> </w:t>
      </w:r>
      <w:r w:rsidR="00F35969">
        <w:rPr>
          <w:rFonts w:cs="Arial"/>
          <w:b/>
          <w:bCs/>
          <w:sz w:val="24"/>
        </w:rPr>
        <w:t>16</w:t>
      </w:r>
      <w:r w:rsidR="00F35969" w:rsidRPr="00F1353F">
        <w:rPr>
          <w:rFonts w:cs="Arial"/>
          <w:b/>
          <w:bCs/>
          <w:sz w:val="24"/>
          <w:vertAlign w:val="superscript"/>
        </w:rPr>
        <w:t>th</w:t>
      </w:r>
      <w:r w:rsidR="00F35969" w:rsidRPr="00F1353F">
        <w:rPr>
          <w:rFonts w:cs="Arial"/>
          <w:b/>
          <w:bCs/>
          <w:sz w:val="24"/>
        </w:rPr>
        <w:t xml:space="preserve"> – </w:t>
      </w:r>
      <w:r w:rsidR="00F35969">
        <w:rPr>
          <w:rFonts w:cs="Arial"/>
          <w:b/>
          <w:bCs/>
          <w:sz w:val="24"/>
        </w:rPr>
        <w:t>20</w:t>
      </w:r>
      <w:r w:rsidR="001F1613" w:rsidRPr="00F1353F">
        <w:rPr>
          <w:rFonts w:cs="Arial"/>
          <w:b/>
          <w:bCs/>
          <w:sz w:val="24"/>
          <w:vertAlign w:val="superscript"/>
        </w:rPr>
        <w:t>th</w:t>
      </w:r>
      <w:r w:rsidR="001F1613">
        <w:rPr>
          <w:rFonts w:cs="Arial"/>
          <w:b/>
          <w:bCs/>
          <w:sz w:val="24"/>
        </w:rPr>
        <w:t>, 2023</w:t>
      </w:r>
      <w:r w:rsidR="00F35969" w:rsidRPr="00F1353F">
        <w:rPr>
          <w:b/>
          <w:noProof/>
          <w:sz w:val="24"/>
        </w:rPr>
        <w:t>; Elbonia</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7D13B8"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39252A" w:rsidR="001E41F3" w:rsidRPr="007D13B8" w:rsidRDefault="00AE7E78" w:rsidP="00697BBE">
            <w:pPr>
              <w:pStyle w:val="CRCoverPage"/>
              <w:spacing w:after="0"/>
              <w:jc w:val="right"/>
              <w:rPr>
                <w:b/>
                <w:noProof/>
                <w:sz w:val="28"/>
              </w:rPr>
            </w:pPr>
            <w:r w:rsidRPr="007D13B8">
              <w:rPr>
                <w:b/>
                <w:noProof/>
                <w:sz w:val="28"/>
              </w:rPr>
              <w:t>23.</w:t>
            </w:r>
            <w:r w:rsidR="00697BBE">
              <w:rPr>
                <w:b/>
                <w:noProof/>
                <w:sz w:val="28"/>
              </w:rPr>
              <w:t>273</w:t>
            </w:r>
          </w:p>
        </w:tc>
        <w:tc>
          <w:tcPr>
            <w:tcW w:w="709" w:type="dxa"/>
          </w:tcPr>
          <w:p w14:paraId="77009707" w14:textId="77777777" w:rsidR="001E41F3" w:rsidRPr="007D13B8" w:rsidRDefault="001E41F3">
            <w:pPr>
              <w:pStyle w:val="CRCoverPage"/>
              <w:spacing w:after="0"/>
              <w:jc w:val="center"/>
              <w:rPr>
                <w:noProof/>
              </w:rPr>
            </w:pPr>
            <w:r w:rsidRPr="007D13B8">
              <w:rPr>
                <w:b/>
                <w:noProof/>
                <w:sz w:val="28"/>
              </w:rPr>
              <w:t>CR</w:t>
            </w:r>
          </w:p>
        </w:tc>
        <w:tc>
          <w:tcPr>
            <w:tcW w:w="1276" w:type="dxa"/>
            <w:shd w:val="pct30" w:color="FFFF00" w:fill="auto"/>
          </w:tcPr>
          <w:p w14:paraId="6CAED29D" w14:textId="3D560B3E" w:rsidR="001E41F3" w:rsidRPr="007D13B8" w:rsidRDefault="00641EBE" w:rsidP="00E91ECB">
            <w:pPr>
              <w:pStyle w:val="CRCoverPage"/>
              <w:spacing w:after="0"/>
              <w:jc w:val="both"/>
              <w:rPr>
                <w:noProof/>
              </w:rPr>
            </w:pPr>
            <w:r>
              <w:rPr>
                <w:b/>
                <w:noProof/>
                <w:sz w:val="28"/>
              </w:rPr>
              <w:t>0268</w:t>
            </w:r>
          </w:p>
        </w:tc>
        <w:tc>
          <w:tcPr>
            <w:tcW w:w="709" w:type="dxa"/>
          </w:tcPr>
          <w:p w14:paraId="09D2C09B" w14:textId="77777777" w:rsidR="001E41F3" w:rsidRPr="007D13B8" w:rsidRDefault="001E41F3" w:rsidP="0051580D">
            <w:pPr>
              <w:pStyle w:val="CRCoverPage"/>
              <w:tabs>
                <w:tab w:val="right" w:pos="625"/>
              </w:tabs>
              <w:spacing w:after="0"/>
              <w:jc w:val="center"/>
              <w:rPr>
                <w:noProof/>
              </w:rPr>
            </w:pPr>
            <w:r w:rsidRPr="007D13B8">
              <w:rPr>
                <w:b/>
                <w:bCs/>
                <w:noProof/>
                <w:sz w:val="28"/>
              </w:rPr>
              <w:t>rev</w:t>
            </w:r>
          </w:p>
        </w:tc>
        <w:tc>
          <w:tcPr>
            <w:tcW w:w="992" w:type="dxa"/>
            <w:shd w:val="pct30" w:color="FFFF00" w:fill="auto"/>
          </w:tcPr>
          <w:p w14:paraId="7533BF9D" w14:textId="7143891F" w:rsidR="001E41F3" w:rsidRPr="007D13B8" w:rsidRDefault="00AE7E78" w:rsidP="00E13F3D">
            <w:pPr>
              <w:pStyle w:val="CRCoverPage"/>
              <w:spacing w:after="0"/>
              <w:jc w:val="center"/>
              <w:rPr>
                <w:b/>
                <w:noProof/>
              </w:rPr>
            </w:pPr>
            <w:r w:rsidRPr="007D13B8">
              <w:rPr>
                <w:b/>
                <w:noProof/>
                <w:sz w:val="28"/>
              </w:rPr>
              <w:t>-</w:t>
            </w:r>
          </w:p>
        </w:tc>
        <w:tc>
          <w:tcPr>
            <w:tcW w:w="2410" w:type="dxa"/>
          </w:tcPr>
          <w:p w14:paraId="5D4AEAE9" w14:textId="77777777" w:rsidR="001E41F3" w:rsidRPr="007D13B8" w:rsidRDefault="001E41F3" w:rsidP="0051580D">
            <w:pPr>
              <w:pStyle w:val="CRCoverPage"/>
              <w:tabs>
                <w:tab w:val="right" w:pos="1825"/>
              </w:tabs>
              <w:spacing w:after="0"/>
              <w:jc w:val="center"/>
              <w:rPr>
                <w:noProof/>
              </w:rPr>
            </w:pPr>
            <w:r w:rsidRPr="007D13B8">
              <w:rPr>
                <w:b/>
                <w:noProof/>
                <w:sz w:val="28"/>
                <w:szCs w:val="28"/>
              </w:rPr>
              <w:t>Current version:</w:t>
            </w:r>
          </w:p>
        </w:tc>
        <w:tc>
          <w:tcPr>
            <w:tcW w:w="1701" w:type="dxa"/>
            <w:shd w:val="pct30" w:color="FFFF00" w:fill="auto"/>
          </w:tcPr>
          <w:p w14:paraId="1E22D6AC" w14:textId="28625B36" w:rsidR="001E41F3" w:rsidRPr="007D13B8" w:rsidRDefault="00AE7E78" w:rsidP="001B0708">
            <w:pPr>
              <w:pStyle w:val="CRCoverPage"/>
              <w:spacing w:after="0"/>
              <w:jc w:val="center"/>
              <w:rPr>
                <w:noProof/>
                <w:sz w:val="28"/>
              </w:rPr>
            </w:pPr>
            <w:r w:rsidRPr="007D13B8">
              <w:rPr>
                <w:b/>
                <w:noProof/>
                <w:sz w:val="28"/>
              </w:rPr>
              <w:t>1</w:t>
            </w:r>
            <w:r w:rsidR="001B0708">
              <w:rPr>
                <w:b/>
                <w:noProof/>
                <w:sz w:val="28"/>
              </w:rPr>
              <w:t>8</w:t>
            </w:r>
            <w:r w:rsidRPr="007D13B8">
              <w:rPr>
                <w:b/>
                <w:noProof/>
                <w:sz w:val="28"/>
              </w:rPr>
              <w:t>.</w:t>
            </w:r>
            <w:r w:rsidR="001B0708">
              <w:rPr>
                <w:b/>
                <w:noProof/>
                <w:sz w:val="28"/>
              </w:rPr>
              <w:t>0</w:t>
            </w:r>
            <w:r w:rsidRPr="007D13B8">
              <w:rPr>
                <w:b/>
                <w:noProof/>
                <w:sz w:val="28"/>
              </w:rPr>
              <w:t>.</w:t>
            </w:r>
            <w:r w:rsidR="00E91ECB" w:rsidRPr="007D13B8">
              <w:rPr>
                <w:b/>
                <w:noProof/>
                <w:sz w:val="28"/>
              </w:rPr>
              <w:t>0</w:t>
            </w:r>
          </w:p>
        </w:tc>
        <w:tc>
          <w:tcPr>
            <w:tcW w:w="143" w:type="dxa"/>
            <w:tcBorders>
              <w:right w:val="single" w:sz="4" w:space="0" w:color="auto"/>
            </w:tcBorders>
          </w:tcPr>
          <w:p w14:paraId="399238C9" w14:textId="77777777" w:rsidR="001E41F3" w:rsidRPr="007D13B8" w:rsidRDefault="001E41F3">
            <w:pPr>
              <w:pStyle w:val="CRCoverPage"/>
              <w:spacing w:after="0"/>
              <w:rPr>
                <w:noProof/>
              </w:rPr>
            </w:pPr>
          </w:p>
        </w:tc>
      </w:tr>
      <w:tr w:rsidR="001E41F3" w:rsidRPr="007D13B8" w14:paraId="7DC9F5A2" w14:textId="77777777" w:rsidTr="00547111">
        <w:tc>
          <w:tcPr>
            <w:tcW w:w="9641" w:type="dxa"/>
            <w:gridSpan w:val="9"/>
            <w:tcBorders>
              <w:left w:val="single" w:sz="4" w:space="0" w:color="auto"/>
              <w:right w:val="single" w:sz="4" w:space="0" w:color="auto"/>
            </w:tcBorders>
          </w:tcPr>
          <w:p w14:paraId="4883A7D2" w14:textId="77777777" w:rsidR="001E41F3" w:rsidRPr="007D13B8" w:rsidRDefault="001E41F3">
            <w:pPr>
              <w:pStyle w:val="CRCoverPage"/>
              <w:spacing w:after="0"/>
              <w:rPr>
                <w:noProof/>
              </w:rPr>
            </w:pPr>
          </w:p>
        </w:tc>
      </w:tr>
      <w:tr w:rsidR="001E41F3" w:rsidRPr="007D13B8" w14:paraId="266B4BDF" w14:textId="77777777" w:rsidTr="00547111">
        <w:tc>
          <w:tcPr>
            <w:tcW w:w="9641" w:type="dxa"/>
            <w:gridSpan w:val="9"/>
            <w:tcBorders>
              <w:top w:val="single" w:sz="4" w:space="0" w:color="auto"/>
            </w:tcBorders>
          </w:tcPr>
          <w:p w14:paraId="47E13998" w14:textId="77777777" w:rsidR="001E41F3" w:rsidRPr="007D13B8" w:rsidRDefault="001E41F3">
            <w:pPr>
              <w:pStyle w:val="CRCoverPage"/>
              <w:spacing w:after="0"/>
              <w:jc w:val="center"/>
              <w:rPr>
                <w:rFonts w:cs="Arial"/>
                <w:i/>
                <w:noProof/>
              </w:rPr>
            </w:pPr>
            <w:r w:rsidRPr="007D13B8">
              <w:rPr>
                <w:rFonts w:cs="Arial"/>
                <w:i/>
                <w:noProof/>
              </w:rPr>
              <w:t xml:space="preserve">For </w:t>
            </w:r>
            <w:hyperlink r:id="rId9" w:anchor="_blank" w:history="1">
              <w:r w:rsidRPr="007D13B8">
                <w:rPr>
                  <w:rStyle w:val="aa"/>
                  <w:rFonts w:cs="Arial"/>
                  <w:b/>
                  <w:i/>
                  <w:noProof/>
                  <w:color w:val="FF0000"/>
                </w:rPr>
                <w:t>HE</w:t>
              </w:r>
              <w:bookmarkStart w:id="1" w:name="_Hlt497126619"/>
              <w:r w:rsidRPr="007D13B8">
                <w:rPr>
                  <w:rStyle w:val="aa"/>
                  <w:rFonts w:cs="Arial"/>
                  <w:b/>
                  <w:i/>
                  <w:noProof/>
                  <w:color w:val="FF0000"/>
                </w:rPr>
                <w:t>L</w:t>
              </w:r>
              <w:bookmarkEnd w:id="1"/>
              <w:r w:rsidRPr="007D13B8">
                <w:rPr>
                  <w:rStyle w:val="aa"/>
                  <w:rFonts w:cs="Arial"/>
                  <w:b/>
                  <w:i/>
                  <w:noProof/>
                  <w:color w:val="FF0000"/>
                </w:rPr>
                <w:t>P</w:t>
              </w:r>
            </w:hyperlink>
            <w:r w:rsidRPr="007D13B8">
              <w:rPr>
                <w:rFonts w:cs="Arial"/>
                <w:b/>
                <w:i/>
                <w:noProof/>
                <w:color w:val="FF0000"/>
              </w:rPr>
              <w:t xml:space="preserve"> </w:t>
            </w:r>
            <w:r w:rsidRPr="007D13B8">
              <w:rPr>
                <w:rFonts w:cs="Arial"/>
                <w:i/>
                <w:noProof/>
              </w:rPr>
              <w:t>on using this form</w:t>
            </w:r>
            <w:r w:rsidR="0051580D" w:rsidRPr="007D13B8">
              <w:rPr>
                <w:rFonts w:cs="Arial"/>
                <w:i/>
                <w:noProof/>
              </w:rPr>
              <w:t>: c</w:t>
            </w:r>
            <w:r w:rsidR="00F25D98" w:rsidRPr="007D13B8">
              <w:rPr>
                <w:rFonts w:cs="Arial"/>
                <w:i/>
                <w:noProof/>
              </w:rPr>
              <w:t xml:space="preserve">omprehensive instructions can be found at </w:t>
            </w:r>
            <w:r w:rsidR="001B7A65" w:rsidRPr="007D13B8">
              <w:rPr>
                <w:rFonts w:cs="Arial"/>
                <w:i/>
                <w:noProof/>
              </w:rPr>
              <w:br/>
            </w:r>
            <w:hyperlink r:id="rId10" w:history="1">
              <w:r w:rsidR="00DE34CF" w:rsidRPr="007D13B8">
                <w:rPr>
                  <w:rStyle w:val="aa"/>
                  <w:rFonts w:cs="Arial"/>
                  <w:i/>
                  <w:noProof/>
                </w:rPr>
                <w:t>http://www.3gpp.org/Change-Requests</w:t>
              </w:r>
            </w:hyperlink>
            <w:r w:rsidR="00F25D98" w:rsidRPr="007D13B8">
              <w:rPr>
                <w:rFonts w:cs="Arial"/>
                <w:i/>
                <w:noProof/>
              </w:rPr>
              <w:t>.</w:t>
            </w:r>
          </w:p>
        </w:tc>
      </w:tr>
      <w:tr w:rsidR="001E41F3" w:rsidRPr="007D13B8" w14:paraId="296CF086" w14:textId="77777777" w:rsidTr="00547111">
        <w:tc>
          <w:tcPr>
            <w:tcW w:w="9641" w:type="dxa"/>
            <w:gridSpan w:val="9"/>
          </w:tcPr>
          <w:p w14:paraId="7D4A60B5" w14:textId="77777777" w:rsidR="001E41F3" w:rsidRPr="007D13B8" w:rsidRDefault="001E41F3">
            <w:pPr>
              <w:pStyle w:val="CRCoverPage"/>
              <w:spacing w:after="0"/>
              <w:rPr>
                <w:noProof/>
                <w:sz w:val="8"/>
                <w:szCs w:val="8"/>
              </w:rPr>
            </w:pPr>
          </w:p>
        </w:tc>
      </w:tr>
    </w:tbl>
    <w:p w14:paraId="53540664" w14:textId="77777777" w:rsidR="001E41F3" w:rsidRPr="007D13B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7D13B8" w:rsidRDefault="00F25D98" w:rsidP="001E41F3">
            <w:pPr>
              <w:pStyle w:val="CRCoverPage"/>
              <w:tabs>
                <w:tab w:val="right" w:pos="2751"/>
              </w:tabs>
              <w:spacing w:after="0"/>
              <w:rPr>
                <w:b/>
                <w:i/>
                <w:noProof/>
              </w:rPr>
            </w:pPr>
            <w:r w:rsidRPr="007D13B8">
              <w:rPr>
                <w:b/>
                <w:i/>
                <w:noProof/>
              </w:rPr>
              <w:t>Proposed change</w:t>
            </w:r>
            <w:r w:rsidR="00A7671C" w:rsidRPr="007D13B8">
              <w:rPr>
                <w:b/>
                <w:i/>
                <w:noProof/>
              </w:rPr>
              <w:t xml:space="preserve"> </w:t>
            </w:r>
            <w:r w:rsidRPr="007D13B8">
              <w:rPr>
                <w:b/>
                <w:i/>
                <w:noProof/>
              </w:rPr>
              <w:t>affects:</w:t>
            </w:r>
          </w:p>
        </w:tc>
        <w:tc>
          <w:tcPr>
            <w:tcW w:w="1418" w:type="dxa"/>
          </w:tcPr>
          <w:p w14:paraId="07128383" w14:textId="77777777" w:rsidR="00F25D98" w:rsidRPr="007D13B8" w:rsidRDefault="00F25D98" w:rsidP="001E41F3">
            <w:pPr>
              <w:pStyle w:val="CRCoverPage"/>
              <w:spacing w:after="0"/>
              <w:jc w:val="right"/>
              <w:rPr>
                <w:noProof/>
              </w:rPr>
            </w:pPr>
            <w:r w:rsidRPr="007D13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DAF39D" w:rsidR="00F25D98" w:rsidRPr="007D13B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D13B8" w:rsidRDefault="00F25D98" w:rsidP="001E41F3">
            <w:pPr>
              <w:pStyle w:val="CRCoverPage"/>
              <w:spacing w:after="0"/>
              <w:jc w:val="right"/>
              <w:rPr>
                <w:noProof/>
                <w:u w:val="single"/>
              </w:rPr>
            </w:pPr>
            <w:r w:rsidRPr="007D13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4C4CF9" w:rsidR="00F25D98" w:rsidRPr="007D13B8" w:rsidRDefault="00F25D98" w:rsidP="001E41F3">
            <w:pPr>
              <w:pStyle w:val="CRCoverPage"/>
              <w:spacing w:after="0"/>
              <w:jc w:val="center"/>
              <w:rPr>
                <w:b/>
                <w:caps/>
                <w:noProof/>
              </w:rPr>
            </w:pPr>
          </w:p>
        </w:tc>
        <w:tc>
          <w:tcPr>
            <w:tcW w:w="2126" w:type="dxa"/>
          </w:tcPr>
          <w:p w14:paraId="2ED8415F" w14:textId="77777777" w:rsidR="00F25D98" w:rsidRPr="007D13B8" w:rsidRDefault="00F25D98" w:rsidP="001E41F3">
            <w:pPr>
              <w:pStyle w:val="CRCoverPage"/>
              <w:spacing w:after="0"/>
              <w:jc w:val="right"/>
              <w:rPr>
                <w:noProof/>
                <w:u w:val="single"/>
              </w:rPr>
            </w:pPr>
            <w:r w:rsidRPr="007D13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4789B2" w:rsidR="00F25D98" w:rsidRPr="007D13B8" w:rsidRDefault="006A489E" w:rsidP="001E41F3">
            <w:pPr>
              <w:pStyle w:val="CRCoverPage"/>
              <w:spacing w:after="0"/>
              <w:jc w:val="center"/>
              <w:rPr>
                <w:b/>
                <w:caps/>
                <w:noProof/>
              </w:rPr>
            </w:pPr>
            <w:r w:rsidRPr="007D13B8">
              <w:rPr>
                <w:b/>
                <w:bCs/>
                <w:caps/>
                <w:noProof/>
              </w:rPr>
              <w:t>X</w:t>
            </w:r>
          </w:p>
        </w:tc>
        <w:tc>
          <w:tcPr>
            <w:tcW w:w="1418" w:type="dxa"/>
            <w:tcBorders>
              <w:left w:val="nil"/>
            </w:tcBorders>
          </w:tcPr>
          <w:p w14:paraId="6562735E" w14:textId="77777777" w:rsidR="00F25D98" w:rsidRPr="007D13B8" w:rsidRDefault="00F25D98" w:rsidP="001E41F3">
            <w:pPr>
              <w:pStyle w:val="CRCoverPage"/>
              <w:spacing w:after="0"/>
              <w:jc w:val="right"/>
              <w:rPr>
                <w:noProof/>
              </w:rPr>
            </w:pPr>
            <w:r w:rsidRPr="007D13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D13B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884571" w:rsidR="001E41F3" w:rsidRPr="004E240F" w:rsidRDefault="00F6703D">
            <w:pPr>
              <w:pStyle w:val="CRCoverPage"/>
              <w:spacing w:after="0"/>
              <w:ind w:left="100"/>
              <w:rPr>
                <w:noProof/>
              </w:rPr>
            </w:pPr>
            <w:r w:rsidRPr="004E240F">
              <w:t>Update l</w:t>
            </w:r>
            <w:r w:rsidRPr="004E240F">
              <w:rPr>
                <w:lang w:eastAsia="ko-KR"/>
              </w:rPr>
              <w:t>ocation service involving Mobile Base Station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E240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Pr="004E240F" w:rsidRDefault="00AE7E78">
            <w:pPr>
              <w:pStyle w:val="CRCoverPage"/>
              <w:spacing w:after="0"/>
              <w:ind w:left="100"/>
              <w:rPr>
                <w:noProof/>
              </w:rPr>
            </w:pPr>
            <w:r w:rsidRPr="004E240F">
              <w:rPr>
                <w:noProof/>
              </w:rPr>
              <w:fldChar w:fldCharType="begin"/>
            </w:r>
            <w:r w:rsidRPr="004E240F">
              <w:rPr>
                <w:noProof/>
              </w:rPr>
              <w:instrText xml:space="preserve"> DOCPROPERTY  SourceIfWg  \* MERGEFORMAT </w:instrText>
            </w:r>
            <w:r w:rsidRPr="004E240F">
              <w:rPr>
                <w:noProof/>
              </w:rPr>
              <w:fldChar w:fldCharType="separate"/>
            </w:r>
            <w:r w:rsidRPr="004E240F">
              <w:rPr>
                <w:noProof/>
              </w:rPr>
              <w:t>Huawei, HiSilicon</w:t>
            </w:r>
            <w:r w:rsidRPr="004E240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4E240F" w:rsidRDefault="00AE7E78" w:rsidP="00547111">
            <w:pPr>
              <w:pStyle w:val="CRCoverPage"/>
              <w:spacing w:after="0"/>
              <w:ind w:left="100"/>
              <w:rPr>
                <w:noProof/>
              </w:rPr>
            </w:pPr>
            <w:r w:rsidRPr="004E240F">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E240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A64F4C" w:rsidR="001E41F3" w:rsidRPr="004E240F" w:rsidRDefault="006956A2">
            <w:pPr>
              <w:pStyle w:val="CRCoverPage"/>
              <w:spacing w:after="0"/>
              <w:ind w:left="100"/>
              <w:rPr>
                <w:noProof/>
              </w:rPr>
            </w:pPr>
            <w:r w:rsidRPr="004E240F">
              <w:rPr>
                <w:rFonts w:cs="Arial"/>
              </w:rPr>
              <w:t>VMR</w:t>
            </w:r>
          </w:p>
        </w:tc>
        <w:tc>
          <w:tcPr>
            <w:tcW w:w="567" w:type="dxa"/>
            <w:tcBorders>
              <w:left w:val="nil"/>
            </w:tcBorders>
          </w:tcPr>
          <w:p w14:paraId="61A86BCF" w14:textId="77777777" w:rsidR="001E41F3" w:rsidRPr="004E240F" w:rsidRDefault="001E41F3">
            <w:pPr>
              <w:pStyle w:val="CRCoverPage"/>
              <w:spacing w:after="0"/>
              <w:ind w:right="100"/>
              <w:rPr>
                <w:noProof/>
              </w:rPr>
            </w:pPr>
          </w:p>
        </w:tc>
        <w:tc>
          <w:tcPr>
            <w:tcW w:w="1417" w:type="dxa"/>
            <w:gridSpan w:val="3"/>
            <w:tcBorders>
              <w:left w:val="nil"/>
            </w:tcBorders>
          </w:tcPr>
          <w:p w14:paraId="153CBFB1" w14:textId="77777777" w:rsidR="001E41F3" w:rsidRPr="004E240F" w:rsidRDefault="001E41F3">
            <w:pPr>
              <w:pStyle w:val="CRCoverPage"/>
              <w:spacing w:after="0"/>
              <w:jc w:val="right"/>
              <w:rPr>
                <w:noProof/>
              </w:rPr>
            </w:pPr>
            <w:r w:rsidRPr="004E240F">
              <w:rPr>
                <w:b/>
                <w:i/>
                <w:noProof/>
              </w:rPr>
              <w:t>Date:</w:t>
            </w:r>
          </w:p>
        </w:tc>
        <w:tc>
          <w:tcPr>
            <w:tcW w:w="2127" w:type="dxa"/>
            <w:tcBorders>
              <w:right w:val="single" w:sz="4" w:space="0" w:color="auto"/>
            </w:tcBorders>
            <w:shd w:val="pct30" w:color="FFFF00" w:fill="auto"/>
          </w:tcPr>
          <w:p w14:paraId="56929475" w14:textId="125EA5D0" w:rsidR="001E41F3" w:rsidRPr="004E240F" w:rsidRDefault="00EF6A2F" w:rsidP="00E65976">
            <w:pPr>
              <w:pStyle w:val="CRCoverPage"/>
              <w:spacing w:after="0"/>
              <w:ind w:left="100"/>
              <w:rPr>
                <w:noProof/>
              </w:rPr>
            </w:pPr>
            <w:r w:rsidRPr="004E240F">
              <w:rPr>
                <w:noProof/>
              </w:rPr>
              <w:t>202</w:t>
            </w:r>
            <w:r w:rsidR="00E65976" w:rsidRPr="004E240F">
              <w:rPr>
                <w:noProof/>
              </w:rPr>
              <w:t>3</w:t>
            </w:r>
            <w:r w:rsidRPr="004E240F">
              <w:rPr>
                <w:noProof/>
              </w:rPr>
              <w:t>-</w:t>
            </w:r>
            <w:r w:rsidR="00E65976" w:rsidRPr="004E240F">
              <w:rPr>
                <w:noProof/>
              </w:rPr>
              <w:t>0</w:t>
            </w:r>
            <w:r w:rsidRPr="004E240F">
              <w:rPr>
                <w:noProof/>
              </w:rPr>
              <w:t>1</w:t>
            </w:r>
            <w:r w:rsidR="00E65976" w:rsidRPr="004E240F">
              <w:rPr>
                <w:noProof/>
              </w:rPr>
              <w:t>-</w:t>
            </w:r>
            <w:r w:rsidR="001B0708" w:rsidRPr="004E240F">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4E240F" w:rsidRDefault="001E41F3">
            <w:pPr>
              <w:pStyle w:val="CRCoverPage"/>
              <w:spacing w:after="0"/>
              <w:rPr>
                <w:noProof/>
                <w:sz w:val="8"/>
                <w:szCs w:val="8"/>
              </w:rPr>
            </w:pPr>
          </w:p>
        </w:tc>
        <w:tc>
          <w:tcPr>
            <w:tcW w:w="2267" w:type="dxa"/>
            <w:gridSpan w:val="2"/>
          </w:tcPr>
          <w:p w14:paraId="0FBCFC35" w14:textId="77777777" w:rsidR="001E41F3" w:rsidRPr="004E240F" w:rsidRDefault="001E41F3">
            <w:pPr>
              <w:pStyle w:val="CRCoverPage"/>
              <w:spacing w:after="0"/>
              <w:rPr>
                <w:noProof/>
                <w:sz w:val="8"/>
                <w:szCs w:val="8"/>
              </w:rPr>
            </w:pPr>
          </w:p>
        </w:tc>
        <w:tc>
          <w:tcPr>
            <w:tcW w:w="1417" w:type="dxa"/>
            <w:gridSpan w:val="3"/>
          </w:tcPr>
          <w:p w14:paraId="60243A9E" w14:textId="77777777" w:rsidR="001E41F3" w:rsidRPr="004E24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E240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8150A4" w:rsidR="001E41F3" w:rsidRPr="004E240F" w:rsidRDefault="0004170D" w:rsidP="00D24991">
            <w:pPr>
              <w:pStyle w:val="CRCoverPage"/>
              <w:spacing w:after="0"/>
              <w:ind w:left="100" w:right="-609"/>
              <w:rPr>
                <w:b/>
                <w:noProof/>
              </w:rPr>
            </w:pPr>
            <w:r w:rsidRPr="004E240F">
              <w:rPr>
                <w:b/>
                <w:noProof/>
              </w:rPr>
              <w:t>B</w:t>
            </w:r>
          </w:p>
        </w:tc>
        <w:tc>
          <w:tcPr>
            <w:tcW w:w="3402" w:type="dxa"/>
            <w:gridSpan w:val="5"/>
            <w:tcBorders>
              <w:left w:val="nil"/>
            </w:tcBorders>
          </w:tcPr>
          <w:p w14:paraId="617AE5C6" w14:textId="77777777" w:rsidR="001E41F3" w:rsidRPr="004E240F" w:rsidRDefault="001E41F3">
            <w:pPr>
              <w:pStyle w:val="CRCoverPage"/>
              <w:spacing w:after="0"/>
              <w:rPr>
                <w:noProof/>
              </w:rPr>
            </w:pPr>
          </w:p>
        </w:tc>
        <w:tc>
          <w:tcPr>
            <w:tcW w:w="1417" w:type="dxa"/>
            <w:gridSpan w:val="3"/>
            <w:tcBorders>
              <w:left w:val="nil"/>
            </w:tcBorders>
          </w:tcPr>
          <w:p w14:paraId="42CDCEE5" w14:textId="77777777" w:rsidR="001E41F3" w:rsidRPr="004E240F" w:rsidRDefault="001E41F3">
            <w:pPr>
              <w:pStyle w:val="CRCoverPage"/>
              <w:spacing w:after="0"/>
              <w:jc w:val="right"/>
              <w:rPr>
                <w:b/>
                <w:i/>
                <w:noProof/>
              </w:rPr>
            </w:pPr>
            <w:r w:rsidRPr="004E240F">
              <w:rPr>
                <w:b/>
                <w:i/>
                <w:noProof/>
              </w:rPr>
              <w:t>Release:</w:t>
            </w:r>
          </w:p>
        </w:tc>
        <w:tc>
          <w:tcPr>
            <w:tcW w:w="2127" w:type="dxa"/>
            <w:tcBorders>
              <w:right w:val="single" w:sz="4" w:space="0" w:color="auto"/>
            </w:tcBorders>
            <w:shd w:val="pct30" w:color="FFFF00" w:fill="auto"/>
          </w:tcPr>
          <w:p w14:paraId="6C870B98" w14:textId="43994D67" w:rsidR="001E41F3" w:rsidRPr="004E240F" w:rsidRDefault="00AE7E78">
            <w:pPr>
              <w:pStyle w:val="CRCoverPage"/>
              <w:spacing w:after="0"/>
              <w:ind w:left="100"/>
              <w:rPr>
                <w:noProof/>
              </w:rPr>
            </w:pPr>
            <w:r w:rsidRPr="004E240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9BB40B" w14:textId="518FC107" w:rsidR="00AE3A2E" w:rsidRPr="005646DB" w:rsidRDefault="00AE3A2E" w:rsidP="005646DB">
            <w:pPr>
              <w:pStyle w:val="CRCoverPage"/>
              <w:spacing w:after="0"/>
              <w:ind w:left="100"/>
              <w:rPr>
                <w:noProof/>
              </w:rPr>
            </w:pPr>
            <w:r>
              <w:rPr>
                <w:noProof/>
              </w:rPr>
              <w:t xml:space="preserve">Based on the descriptions </w:t>
            </w:r>
            <w:r w:rsidR="00C968D6">
              <w:rPr>
                <w:noProof/>
              </w:rPr>
              <w:t xml:space="preserve">from </w:t>
            </w:r>
            <w:r>
              <w:rPr>
                <w:noProof/>
              </w:rPr>
              <w:t>discussion paper</w:t>
            </w:r>
            <w:r w:rsidR="00C968D6">
              <w:rPr>
                <w:noProof/>
              </w:rPr>
              <w:t xml:space="preserve"> </w:t>
            </w:r>
            <w:r w:rsidR="004E240F" w:rsidRPr="004E240F">
              <w:rPr>
                <w:noProof/>
              </w:rPr>
              <w:t>S2-2300584</w:t>
            </w:r>
            <w:r w:rsidR="00C968D6">
              <w:rPr>
                <w:noProof/>
              </w:rPr>
              <w:t xml:space="preserve">, the </w:t>
            </w:r>
            <w:r w:rsidR="00C968D6" w:rsidRPr="008E07A3">
              <w:rPr>
                <w:noProof/>
              </w:rPr>
              <w:t xml:space="preserve">feasibility of NRPPa procedure for MBSR location determination </w:t>
            </w:r>
            <w:r w:rsidR="008E07A3" w:rsidRPr="008E07A3">
              <w:rPr>
                <w:noProof/>
              </w:rPr>
              <w:t xml:space="preserve">needs </w:t>
            </w:r>
            <w:r w:rsidR="008E07A3">
              <w:rPr>
                <w:noProof/>
              </w:rPr>
              <w:t xml:space="preserve">investigation in case of </w:t>
            </w:r>
            <w:r w:rsidR="00C968D6" w:rsidRPr="008E07A3">
              <w:rPr>
                <w:noProof/>
              </w:rPr>
              <w:t>MBSR’s inter-CU mobility</w:t>
            </w:r>
            <w:r w:rsidR="008E07A3">
              <w:rPr>
                <w:noProof/>
              </w:rPr>
              <w:t xml:space="preserve">. Because the </w:t>
            </w:r>
            <w:r w:rsidR="008E07A3" w:rsidRPr="008E07A3">
              <w:rPr>
                <w:noProof/>
              </w:rPr>
              <w:t xml:space="preserve">LMF OAM cannot notify the LMF of the updated information associated with MBSR </w:t>
            </w:r>
            <w:r w:rsidR="008E07A3" w:rsidRPr="008E07A3">
              <w:rPr>
                <w:rFonts w:hint="eastAsia"/>
                <w:noProof/>
              </w:rPr>
              <w:t>such</w:t>
            </w:r>
            <w:r w:rsidR="008E07A3" w:rsidRPr="008E07A3">
              <w:rPr>
                <w:noProof/>
              </w:rPr>
              <w:t xml:space="preserve"> as new NCGI and new TRP ID</w:t>
            </w:r>
            <w:r w:rsidR="008E07A3">
              <w:rPr>
                <w:noProof/>
              </w:rPr>
              <w:t>.</w:t>
            </w:r>
            <w:r w:rsidR="004640AD">
              <w:rPr>
                <w:noProof/>
              </w:rPr>
              <w:t xml:space="preserve"> Therefore, this CR proposes to add the following </w:t>
            </w:r>
            <w:r w:rsidR="004640AD" w:rsidRPr="004640AD">
              <w:rPr>
                <w:noProof/>
              </w:rPr>
              <w:t>Editor's notes in clause 5.9:</w:t>
            </w:r>
          </w:p>
          <w:p w14:paraId="460B37FD" w14:textId="4665A36F" w:rsidR="004640AD" w:rsidRDefault="004640AD" w:rsidP="004640AD">
            <w:pPr>
              <w:pStyle w:val="EditorsNote"/>
              <w:rPr>
                <w:lang w:eastAsia="zh-CN"/>
              </w:rPr>
            </w:pPr>
            <w:r w:rsidRPr="0050089C">
              <w:rPr>
                <w:lang w:eastAsia="zh-CN"/>
              </w:rPr>
              <w:t>Editor's note</w:t>
            </w:r>
            <w:r>
              <w:rPr>
                <w:lang w:eastAsia="zh-CN"/>
              </w:rPr>
              <w:t xml:space="preserve">: </w:t>
            </w:r>
            <w:r w:rsidRPr="004342EB">
              <w:rPr>
                <w:lang w:eastAsia="zh-CN"/>
              </w:rPr>
              <w:t>When the Cell ID of MBSR is changed due to MBSR’s inter-CU mobility, the Cell IDs reported by the UE during UE positioning procedure contains new Cell ID of MBSR</w:t>
            </w:r>
            <w:r w:rsidRPr="004342EB">
              <w:rPr>
                <w:rFonts w:hint="eastAsia"/>
                <w:lang w:eastAsia="zh-CN"/>
              </w:rPr>
              <w:t>.</w:t>
            </w:r>
            <w:r w:rsidRPr="004342EB">
              <w:rPr>
                <w:lang w:eastAsia="zh-CN"/>
              </w:rPr>
              <w:t xml:space="preserve"> In this case, how the LMF determine</w:t>
            </w:r>
            <w:r w:rsidR="0081344B">
              <w:rPr>
                <w:lang w:eastAsia="zh-CN"/>
              </w:rPr>
              <w:t>s</w:t>
            </w:r>
            <w:r w:rsidRPr="004342EB">
              <w:rPr>
                <w:lang w:eastAsia="zh-CN"/>
              </w:rPr>
              <w:t xml:space="preserve"> the Cell IDs reported by the UE is associated with MBSR is FFS.</w:t>
            </w:r>
          </w:p>
          <w:p w14:paraId="4F78F9E7" w14:textId="7FDF168B" w:rsidR="008E07A3" w:rsidRDefault="004640AD" w:rsidP="004640AD">
            <w:pPr>
              <w:pStyle w:val="EditorsNote"/>
              <w:rPr>
                <w:lang w:eastAsia="zh-CN"/>
              </w:rPr>
            </w:pPr>
            <w:r w:rsidRPr="0050089C">
              <w:rPr>
                <w:lang w:eastAsia="zh-CN"/>
              </w:rPr>
              <w:t>Editor's note</w:t>
            </w:r>
            <w:r>
              <w:rPr>
                <w:lang w:eastAsia="zh-CN"/>
              </w:rPr>
              <w:t xml:space="preserve">: </w:t>
            </w:r>
            <w:r w:rsidRPr="004342EB">
              <w:rPr>
                <w:lang w:eastAsia="zh-CN"/>
              </w:rPr>
              <w:t>In case of MBSR’s inter-CU mobility, after UE Positioning procedure</w:t>
            </w:r>
            <w:r w:rsidRPr="004342EB">
              <w:rPr>
                <w:rFonts w:eastAsia="Malgun Gothic"/>
                <w:lang w:eastAsia="zh-CN"/>
              </w:rPr>
              <w:t xml:space="preserve">, the </w:t>
            </w:r>
            <w:r w:rsidRPr="004342EB">
              <w:rPr>
                <w:lang w:eastAsia="zh-CN"/>
              </w:rPr>
              <w:t xml:space="preserve">LMF needs to query the new Donor CU and provide </w:t>
            </w:r>
            <w:r w:rsidRPr="004342EB">
              <w:rPr>
                <w:rFonts w:hint="eastAsia"/>
                <w:lang w:eastAsia="zh-CN"/>
              </w:rPr>
              <w:t>t</w:t>
            </w:r>
            <w:r w:rsidRPr="004342EB">
              <w:rPr>
                <w:lang w:eastAsia="zh-CN"/>
              </w:rPr>
              <w:t>he new TRP ID which is unique within the current Donor CU</w:t>
            </w:r>
            <w:r>
              <w:rPr>
                <w:lang w:eastAsia="zh-CN"/>
              </w:rPr>
              <w:t>, in order to obtain MBSR’s location</w:t>
            </w:r>
            <w:r w:rsidRPr="004342EB">
              <w:rPr>
                <w:lang w:eastAsia="zh-CN"/>
              </w:rPr>
              <w:t xml:space="preserve">. How the LMF knows the MBSR moves to </w:t>
            </w:r>
            <w:r>
              <w:rPr>
                <w:lang w:eastAsia="zh-CN"/>
              </w:rPr>
              <w:t xml:space="preserve">the </w:t>
            </w:r>
            <w:r w:rsidRPr="004342EB">
              <w:rPr>
                <w:lang w:eastAsia="zh-CN"/>
              </w:rPr>
              <w:t>new CU and how the LMF obtains the new TRP ID are FFS</w:t>
            </w:r>
            <w:r>
              <w:rPr>
                <w:lang w:eastAsia="zh-CN"/>
              </w:rPr>
              <w:t>.</w:t>
            </w:r>
          </w:p>
          <w:p w14:paraId="4C56CDE1" w14:textId="77777777" w:rsidR="00AE3A2E" w:rsidRDefault="00AE3A2E" w:rsidP="001A2912">
            <w:pPr>
              <w:pStyle w:val="CRCoverPage"/>
              <w:spacing w:after="0"/>
              <w:ind w:left="100"/>
              <w:rPr>
                <w:noProof/>
              </w:rPr>
            </w:pPr>
          </w:p>
          <w:p w14:paraId="6BBF15CA" w14:textId="648444BD" w:rsidR="00690C39" w:rsidRDefault="00295503" w:rsidP="00F55325">
            <w:pPr>
              <w:pStyle w:val="CRCoverPage"/>
              <w:spacing w:after="0"/>
              <w:ind w:left="100"/>
              <w:rPr>
                <w:lang w:eastAsia="ko-KR"/>
              </w:rPr>
            </w:pPr>
            <w:r>
              <w:rPr>
                <w:noProof/>
              </w:rPr>
              <w:t>I</w:t>
            </w:r>
            <w:r w:rsidR="004640AD">
              <w:rPr>
                <w:noProof/>
              </w:rPr>
              <w:t xml:space="preserve">n addition, </w:t>
            </w:r>
            <w:r w:rsidR="00F55325">
              <w:rPr>
                <w:noProof/>
              </w:rPr>
              <w:t xml:space="preserve">a </w:t>
            </w:r>
            <w:r w:rsidR="004640AD">
              <w:rPr>
                <w:noProof/>
              </w:rPr>
              <w:t xml:space="preserve">new </w:t>
            </w:r>
            <w:r w:rsidR="004640AD">
              <w:rPr>
                <w:rFonts w:eastAsia="等线"/>
                <w:lang w:eastAsia="zh-CN"/>
              </w:rPr>
              <w:t>p</w:t>
            </w:r>
            <w:r w:rsidR="004640AD">
              <w:rPr>
                <w:rFonts w:eastAsia="等线" w:hint="eastAsia"/>
                <w:lang w:eastAsia="zh-CN"/>
              </w:rPr>
              <w:t>ositioning procedure for UE accessing via</w:t>
            </w:r>
            <w:r w:rsidR="004640AD">
              <w:rPr>
                <w:rFonts w:eastAsia="等线"/>
                <w:lang w:eastAsia="zh-CN"/>
              </w:rPr>
              <w:t xml:space="preserve"> MBSR</w:t>
            </w:r>
            <w:r>
              <w:rPr>
                <w:rFonts w:eastAsia="等线"/>
                <w:lang w:eastAsia="zh-CN"/>
              </w:rPr>
              <w:t xml:space="preserve"> is added into </w:t>
            </w:r>
            <w:r w:rsidR="00F55325">
              <w:rPr>
                <w:rFonts w:eastAsia="等线"/>
                <w:lang w:eastAsia="zh-CN"/>
              </w:rPr>
              <w:t xml:space="preserve">the </w:t>
            </w:r>
            <w:r>
              <w:rPr>
                <w:rFonts w:eastAsia="等线"/>
                <w:lang w:eastAsia="zh-CN"/>
              </w:rPr>
              <w:t>new cl</w:t>
            </w:r>
            <w:r w:rsidR="00F55325">
              <w:rPr>
                <w:rFonts w:eastAsia="等线"/>
                <w:lang w:eastAsia="zh-CN"/>
              </w:rPr>
              <w:t>a</w:t>
            </w:r>
            <w:r>
              <w:rPr>
                <w:rFonts w:eastAsia="等线"/>
                <w:lang w:eastAsia="zh-CN"/>
              </w:rPr>
              <w:t>u</w:t>
            </w:r>
            <w:r w:rsidR="00F55325">
              <w:rPr>
                <w:rFonts w:eastAsia="等线"/>
                <w:lang w:eastAsia="zh-CN"/>
              </w:rPr>
              <w:t>s</w:t>
            </w:r>
            <w:r>
              <w:rPr>
                <w:rFonts w:eastAsia="等线"/>
                <w:lang w:eastAsia="zh-CN"/>
              </w:rPr>
              <w:t xml:space="preserve">e, </w:t>
            </w:r>
            <w:r w:rsidR="00E53C04">
              <w:rPr>
                <w:rFonts w:eastAsia="等线"/>
                <w:lang w:eastAsia="zh-CN"/>
              </w:rPr>
              <w:t xml:space="preserve">which is based on the </w:t>
            </w:r>
            <w:r w:rsidR="00F55325">
              <w:rPr>
                <w:rFonts w:eastAsia="等线"/>
                <w:lang w:eastAsia="zh-CN"/>
              </w:rPr>
              <w:t xml:space="preserve">agreed </w:t>
            </w:r>
            <w:r w:rsidR="00E53C04">
              <w:rPr>
                <w:rFonts w:eastAsia="等线"/>
                <w:lang w:eastAsia="zh-CN"/>
              </w:rPr>
              <w:t xml:space="preserve">principle that </w:t>
            </w:r>
            <w:r w:rsidR="00E53C04">
              <w:rPr>
                <w:lang w:eastAsia="ko-KR"/>
              </w:rPr>
              <w:t>the AMF serving the UE provides LMF with the IAB-UE ID of the MBSR so that the LMF can initiate the positioning procedure to obtain the location information of the MBSR</w:t>
            </w:r>
            <w:r w:rsidR="00F55325">
              <w:rPr>
                <w:lang w:eastAsia="ko-KR"/>
              </w:rPr>
              <w:t xml:space="preserve">.  </w:t>
            </w:r>
          </w:p>
          <w:p w14:paraId="708AA7DE" w14:textId="2FD99EA5" w:rsidR="007F79BA" w:rsidRDefault="007F79BA" w:rsidP="00CF634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C1F6C4" w:rsidR="001E41F3" w:rsidRDefault="00CF6349">
            <w:pPr>
              <w:pStyle w:val="CRCoverPage"/>
              <w:spacing w:after="0"/>
              <w:ind w:left="100"/>
              <w:rPr>
                <w:noProof/>
              </w:rPr>
            </w:pPr>
            <w:r>
              <w:t>Update l</w:t>
            </w:r>
            <w:r>
              <w:rPr>
                <w:lang w:eastAsia="ko-KR"/>
              </w:rPr>
              <w:t>ocation service involving Mobile Base Station Relay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EF6D35" w:rsidR="001E41F3" w:rsidRDefault="003E0DEF" w:rsidP="003E0DEF">
            <w:pPr>
              <w:pStyle w:val="CRCoverPage"/>
              <w:spacing w:after="0"/>
              <w:ind w:left="100"/>
              <w:rPr>
                <w:noProof/>
              </w:rPr>
            </w:pPr>
            <w:r>
              <w:rPr>
                <w:noProof/>
              </w:rPr>
              <w:t xml:space="preserve">The R18 </w:t>
            </w:r>
            <w:r w:rsidRPr="003437D6">
              <w:rPr>
                <w:noProof/>
              </w:rPr>
              <w:t xml:space="preserve">feature of </w:t>
            </w:r>
            <w:r w:rsidRPr="003437D6">
              <w:rPr>
                <w:rFonts w:cs="Arial"/>
              </w:rPr>
              <w:t>FS</w:t>
            </w:r>
            <w:r w:rsidRPr="003437D6">
              <w:rPr>
                <w:rFonts w:cs="Arial" w:hint="eastAsia"/>
              </w:rPr>
              <w:t>_</w:t>
            </w:r>
            <w:r>
              <w:rPr>
                <w:rFonts w:cs="Arial"/>
              </w:rPr>
              <w:t>VMR</w:t>
            </w:r>
            <w:r w:rsidRPr="003437D6">
              <w:rPr>
                <w:rFonts w:cs="Arial"/>
              </w:rPr>
              <w:t xml:space="preserve"> </w:t>
            </w:r>
            <w:r w:rsidRPr="003437D6">
              <w:rPr>
                <w:noProof/>
              </w:rPr>
              <w:t>is not</w:t>
            </w:r>
            <w:r>
              <w:rPr>
                <w:noProof/>
              </w:rPr>
              <w:t xml:space="preserve"> implemented in TS </w:t>
            </w:r>
            <w:r w:rsidRPr="003E0DEF">
              <w:rPr>
                <w:noProof/>
              </w:rPr>
              <w:t>23.273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D0A5C" w:rsidR="001E41F3" w:rsidRDefault="003A7B8A" w:rsidP="00CF6349">
            <w:pPr>
              <w:pStyle w:val="CRCoverPage"/>
              <w:spacing w:after="0"/>
              <w:ind w:left="100"/>
              <w:rPr>
                <w:noProof/>
              </w:rPr>
            </w:pPr>
            <w:r>
              <w:rPr>
                <w:lang w:eastAsia="ko-KR"/>
              </w:rPr>
              <w:t xml:space="preserve">5.9.1, </w:t>
            </w:r>
            <w:r w:rsidR="00A91EFE">
              <w:t>6.x(new)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186C703"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8D8041" w:rsidR="001E41F3" w:rsidRPr="004C492D" w:rsidRDefault="004C6D6B">
            <w:pPr>
              <w:pStyle w:val="CRCoverPage"/>
              <w:spacing w:after="0"/>
              <w:jc w:val="center"/>
              <w:rPr>
                <w:b/>
                <w:caps/>
                <w:noProof/>
              </w:rPr>
            </w:pPr>
            <w:r w:rsidRPr="004C492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444166" w:rsidR="001E41F3" w:rsidRDefault="004C6D6B" w:rsidP="0095099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C492D" w:rsidRDefault="00AE7E78">
            <w:pPr>
              <w:pStyle w:val="CRCoverPage"/>
              <w:spacing w:after="0"/>
              <w:jc w:val="center"/>
              <w:rPr>
                <w:b/>
                <w:caps/>
                <w:noProof/>
              </w:rPr>
            </w:pPr>
            <w:r w:rsidRPr="004C492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C492D" w:rsidRDefault="00AE7E78">
            <w:pPr>
              <w:pStyle w:val="CRCoverPage"/>
              <w:spacing w:after="0"/>
              <w:jc w:val="center"/>
              <w:rPr>
                <w:b/>
                <w:caps/>
                <w:noProof/>
              </w:rPr>
            </w:pPr>
            <w:r w:rsidRPr="004C492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047E66A" w14:textId="77777777" w:rsidR="001C222C" w:rsidRDefault="001C222C" w:rsidP="001C222C">
      <w:pPr>
        <w:pStyle w:val="2"/>
        <w:rPr>
          <w:lang w:eastAsia="ko-KR"/>
        </w:rPr>
      </w:pPr>
      <w:bookmarkStart w:id="3" w:name="_Toc122418127"/>
      <w:bookmarkStart w:id="4" w:name="_Toc66692692"/>
      <w:bookmarkStart w:id="5" w:name="_Toc66701871"/>
      <w:bookmarkStart w:id="6" w:name="_Toc69883541"/>
      <w:bookmarkStart w:id="7" w:name="_Toc73625555"/>
      <w:bookmarkStart w:id="8" w:name="_Toc106169853"/>
      <w:bookmarkStart w:id="9" w:name="_Toc20149717"/>
      <w:bookmarkStart w:id="10" w:name="_Toc27846508"/>
      <w:bookmarkStart w:id="11" w:name="_Toc36187632"/>
      <w:bookmarkStart w:id="12" w:name="_Toc45183536"/>
      <w:bookmarkStart w:id="13" w:name="_Toc47342378"/>
      <w:bookmarkStart w:id="14" w:name="_Toc51769076"/>
      <w:bookmarkStart w:id="15" w:name="_Toc83301596"/>
      <w:bookmarkStart w:id="16" w:name="_Toc20149746"/>
      <w:bookmarkStart w:id="17" w:name="_Toc27846537"/>
      <w:bookmarkStart w:id="18" w:name="_Toc36187661"/>
      <w:bookmarkStart w:id="19" w:name="_Toc45183565"/>
      <w:bookmarkStart w:id="20" w:name="_Toc47342407"/>
      <w:bookmarkStart w:id="21" w:name="_Toc51769105"/>
      <w:bookmarkStart w:id="22" w:name="_Toc75440495"/>
      <w:bookmarkStart w:id="23" w:name="_Toc75441011"/>
      <w:bookmarkStart w:id="24" w:name="_Toc20203929"/>
      <w:bookmarkStart w:id="25" w:name="_Toc27894614"/>
      <w:bookmarkStart w:id="26" w:name="_Toc36191681"/>
      <w:bookmarkStart w:id="27" w:name="_Toc45192767"/>
      <w:bookmarkStart w:id="28" w:name="_Toc47592399"/>
      <w:bookmarkStart w:id="29" w:name="_Toc51834480"/>
      <w:bookmarkStart w:id="30" w:name="_Toc68061667"/>
      <w:bookmarkStart w:id="31" w:name="_Toc75348473"/>
      <w:bookmarkStart w:id="32" w:name="_Toc114667907"/>
      <w:bookmarkStart w:id="33" w:name="_Toc51834538"/>
      <w:bookmarkStart w:id="34" w:name="_Toc47592457"/>
      <w:bookmarkStart w:id="35" w:name="_Toc45192825"/>
      <w:bookmarkStart w:id="36" w:name="_Toc36191739"/>
      <w:bookmarkStart w:id="37" w:name="_Toc27894672"/>
      <w:bookmarkStart w:id="38" w:name="_Toc20203986"/>
      <w:bookmarkEnd w:id="2"/>
      <w:r>
        <w:rPr>
          <w:lang w:eastAsia="ko-KR"/>
        </w:rPr>
        <w:t>5.9</w:t>
      </w:r>
      <w:r>
        <w:rPr>
          <w:lang w:eastAsia="ko-KR"/>
        </w:rPr>
        <w:tab/>
        <w:t>Location Service involving Mobile Base Station Relay</w:t>
      </w:r>
      <w:bookmarkEnd w:id="3"/>
    </w:p>
    <w:p w14:paraId="315F39A4" w14:textId="77777777" w:rsidR="001C222C" w:rsidRDefault="001C222C" w:rsidP="001C222C">
      <w:pPr>
        <w:pStyle w:val="3"/>
        <w:rPr>
          <w:lang w:eastAsia="ko-KR"/>
        </w:rPr>
      </w:pPr>
      <w:bookmarkStart w:id="39" w:name="_Toc122418128"/>
      <w:r>
        <w:rPr>
          <w:lang w:eastAsia="ko-KR"/>
        </w:rPr>
        <w:t>5.9.1</w:t>
      </w:r>
      <w:r>
        <w:rPr>
          <w:lang w:eastAsia="ko-KR"/>
        </w:rPr>
        <w:tab/>
        <w:t>General</w:t>
      </w:r>
      <w:bookmarkEnd w:id="39"/>
    </w:p>
    <w:p w14:paraId="2D3306D8" w14:textId="77777777" w:rsidR="001C222C" w:rsidRDefault="001C222C" w:rsidP="001C222C">
      <w:pPr>
        <w:rPr>
          <w:lang w:eastAsia="ko-KR"/>
        </w:rPr>
      </w:pPr>
      <w:r>
        <w:rPr>
          <w:lang w:eastAsia="ko-KR"/>
        </w:rPr>
        <w:t>A MBSR (i.e. mobile IAB-node) may have location service capability as specified in TS 38.305 [9] and participate in the location service of a UE. As the MBSR may be moving, the location service procedures need to be enhanced as following for an accurate estimation of the UE positioning:</w:t>
      </w:r>
    </w:p>
    <w:p w14:paraId="199A6423" w14:textId="77777777" w:rsidR="001C222C" w:rsidRDefault="001C222C" w:rsidP="001C222C">
      <w:pPr>
        <w:pStyle w:val="B1"/>
        <w:rPr>
          <w:lang w:eastAsia="ko-KR"/>
        </w:rPr>
      </w:pPr>
      <w:r>
        <w:rPr>
          <w:lang w:eastAsia="ko-KR"/>
        </w:rPr>
        <w:t>-</w:t>
      </w:r>
      <w:r>
        <w:rPr>
          <w:lang w:eastAsia="ko-KR"/>
        </w:rPr>
        <w:tab/>
        <w:t>The UE reports the cell IDs of all the cells the UE performed DL positioning measurements on.</w:t>
      </w:r>
    </w:p>
    <w:p w14:paraId="53005A1F" w14:textId="77777777" w:rsidR="001C222C" w:rsidRDefault="001C222C" w:rsidP="001C222C">
      <w:pPr>
        <w:pStyle w:val="B1"/>
        <w:rPr>
          <w:lang w:eastAsia="ko-KR"/>
        </w:rPr>
      </w:pPr>
      <w:r>
        <w:rPr>
          <w:lang w:eastAsia="ko-KR"/>
        </w:rPr>
        <w:t>-</w:t>
      </w:r>
      <w:r>
        <w:rPr>
          <w:lang w:eastAsia="ko-KR"/>
        </w:rPr>
        <w:tab/>
        <w:t xml:space="preserve">The MBSR which performed the location service procedures for the UE includes </w:t>
      </w:r>
      <w:proofErr w:type="gramStart"/>
      <w:r>
        <w:rPr>
          <w:lang w:eastAsia="ko-KR"/>
        </w:rPr>
        <w:t>it's</w:t>
      </w:r>
      <w:proofErr w:type="gramEnd"/>
      <w:r>
        <w:rPr>
          <w:lang w:eastAsia="ko-KR"/>
        </w:rPr>
        <w:t xml:space="preserve"> cell ID in the reported UL positioning measurement.</w:t>
      </w:r>
    </w:p>
    <w:p w14:paraId="4F8E3512" w14:textId="7D205D56" w:rsidR="001C222C" w:rsidRDefault="001C222C" w:rsidP="001C222C">
      <w:pPr>
        <w:pStyle w:val="B1"/>
        <w:rPr>
          <w:lang w:eastAsia="ko-KR"/>
        </w:rPr>
      </w:pPr>
      <w:r>
        <w:rPr>
          <w:lang w:eastAsia="ko-KR"/>
        </w:rPr>
        <w:t>-</w:t>
      </w:r>
      <w:r>
        <w:rPr>
          <w:lang w:eastAsia="ko-KR"/>
        </w:rPr>
        <w:tab/>
        <w:t>The AMF serving the UE provides the cell ID of serving cell of the UE and indicates, if possible, that the cell-ID belongs to a MBSR to the LMF in the location request. The AMF serving the UE also provides LMF with the IAB-UE ID of the MBSR so that the LMF can initiate the positioning procedure to obtain the location information of the MBSR.</w:t>
      </w:r>
      <w:r w:rsidRPr="001C222C">
        <w:rPr>
          <w:lang w:eastAsia="ko-KR"/>
        </w:rPr>
        <w:t xml:space="preserve"> </w:t>
      </w:r>
      <w:ins w:id="40" w:author="Huawei" w:date="2022-12-06T19:36:00Z">
        <w:r>
          <w:rPr>
            <w:lang w:eastAsia="ko-KR"/>
          </w:rPr>
          <w:t>The details of</w:t>
        </w:r>
      </w:ins>
      <w:ins w:id="41" w:author="Huawei" w:date="2022-12-06T19:38:00Z">
        <w:r>
          <w:rPr>
            <w:lang w:eastAsia="ko-KR"/>
          </w:rPr>
          <w:t xml:space="preserve"> this procedure are defined in clause </w:t>
        </w:r>
        <w:r>
          <w:t>6.x</w:t>
        </w:r>
      </w:ins>
    </w:p>
    <w:p w14:paraId="1D96DD44" w14:textId="77777777" w:rsidR="001C222C" w:rsidRDefault="001C222C" w:rsidP="001C222C">
      <w:pPr>
        <w:pStyle w:val="EditorsNote"/>
        <w:rPr>
          <w:lang w:eastAsia="ko-KR"/>
        </w:rPr>
      </w:pPr>
      <w:r>
        <w:rPr>
          <w:lang w:eastAsia="ko-KR"/>
        </w:rPr>
        <w:t>Editor's note:</w:t>
      </w:r>
      <w:r>
        <w:rPr>
          <w:lang w:eastAsia="ko-KR"/>
        </w:rPr>
        <w:tab/>
        <w:t>The details on AMF serving UE obtaining the IAB-UE ID of the MBSR will be investigated.</w:t>
      </w:r>
    </w:p>
    <w:p w14:paraId="3FB3387E" w14:textId="77777777" w:rsidR="001C222C" w:rsidRDefault="001C222C" w:rsidP="001C222C">
      <w:pPr>
        <w:pStyle w:val="B1"/>
        <w:rPr>
          <w:lang w:eastAsia="ko-KR"/>
        </w:rPr>
      </w:pPr>
      <w:r>
        <w:rPr>
          <w:lang w:eastAsia="ko-KR"/>
        </w:rPr>
        <w:t>-</w:t>
      </w:r>
      <w:r>
        <w:rPr>
          <w:lang w:eastAsia="ko-KR"/>
        </w:rPr>
        <w:tab/>
        <w:t>Additionally, the LMF uses the reported cell IDs to derive whether the cell ID(s) corresponds to a MBSR. There can be multiple MBSR cells in the measurement report.</w:t>
      </w:r>
    </w:p>
    <w:p w14:paraId="598B1BDA" w14:textId="77777777" w:rsidR="001C222C" w:rsidRDefault="001C222C" w:rsidP="001C222C">
      <w:pPr>
        <w:pStyle w:val="B1"/>
        <w:rPr>
          <w:lang w:eastAsia="ko-KR"/>
        </w:rPr>
      </w:pPr>
      <w:r>
        <w:rPr>
          <w:lang w:eastAsia="ko-KR"/>
        </w:rPr>
        <w:t>-</w:t>
      </w:r>
      <w:r>
        <w:rPr>
          <w:lang w:eastAsia="ko-KR"/>
        </w:rPr>
        <w:tab/>
        <w:t>The LMF may also decide whether the cell ID(s) corresponds to MBSR(s) based on information received in a TRP information exchange i.e. that the cell-ID belongs to a MBSR and the UE-ID (GPSI) associated with MBSR.</w:t>
      </w:r>
    </w:p>
    <w:p w14:paraId="48B8717B" w14:textId="77777777" w:rsidR="001C222C" w:rsidRDefault="001C222C" w:rsidP="001C222C">
      <w:pPr>
        <w:pStyle w:val="EditorsNote"/>
        <w:rPr>
          <w:ins w:id="42" w:author="Huawei" w:date="2023-01-03T15:30:00Z"/>
          <w:lang w:eastAsia="ko-KR"/>
        </w:rPr>
      </w:pPr>
      <w:r>
        <w:rPr>
          <w:lang w:eastAsia="ko-KR"/>
        </w:rPr>
        <w:t>Editor's note:</w:t>
      </w:r>
      <w:r>
        <w:rPr>
          <w:lang w:eastAsia="ko-KR"/>
        </w:rPr>
        <w:tab/>
        <w:t>The provision of the UE-ID needs to be further detailed and synchronized with RAN WGs.</w:t>
      </w:r>
    </w:p>
    <w:p w14:paraId="16B048F3" w14:textId="443BA6BA" w:rsidR="00AE3A2E" w:rsidRDefault="00AE3A2E" w:rsidP="00AE3A2E">
      <w:pPr>
        <w:pStyle w:val="EditorsNote"/>
        <w:rPr>
          <w:ins w:id="43" w:author="Huawei" w:date="2023-01-03T15:30:00Z"/>
          <w:lang w:eastAsia="zh-CN"/>
        </w:rPr>
      </w:pPr>
      <w:ins w:id="44" w:author="Huawei" w:date="2023-01-03T15:30:00Z">
        <w:r w:rsidRPr="0050089C">
          <w:rPr>
            <w:lang w:eastAsia="zh-CN"/>
          </w:rPr>
          <w:t>Editor's note</w:t>
        </w:r>
        <w:r>
          <w:rPr>
            <w:lang w:eastAsia="zh-CN"/>
          </w:rPr>
          <w:t xml:space="preserve">: </w:t>
        </w:r>
        <w:r w:rsidRPr="004342EB">
          <w:rPr>
            <w:lang w:eastAsia="zh-CN"/>
          </w:rPr>
          <w:t>When the Cell ID of MBSR is changed due to MBSR’s inter-CU mobility, the Cell IDs reported by the UE during UE positioning procedure contains new Cell ID of MBSR</w:t>
        </w:r>
        <w:r w:rsidRPr="004342EB">
          <w:rPr>
            <w:rFonts w:hint="eastAsia"/>
            <w:lang w:eastAsia="zh-CN"/>
          </w:rPr>
          <w:t>.</w:t>
        </w:r>
        <w:r w:rsidRPr="004342EB">
          <w:rPr>
            <w:lang w:eastAsia="zh-CN"/>
          </w:rPr>
          <w:t xml:space="preserve"> In this case, how the LMF determine</w:t>
        </w:r>
      </w:ins>
      <w:ins w:id="45" w:author="Huawei" w:date="2023-01-09T11:41:00Z">
        <w:r w:rsidR="0081344B">
          <w:rPr>
            <w:lang w:eastAsia="zh-CN"/>
          </w:rPr>
          <w:t>s</w:t>
        </w:r>
      </w:ins>
      <w:ins w:id="46" w:author="Huawei" w:date="2023-01-03T15:30:00Z">
        <w:r w:rsidRPr="004342EB">
          <w:rPr>
            <w:lang w:eastAsia="zh-CN"/>
          </w:rPr>
          <w:t xml:space="preserve"> the Cell IDs reported by the UE is associated with MBSR is FFS.</w:t>
        </w:r>
      </w:ins>
    </w:p>
    <w:p w14:paraId="0878A074" w14:textId="779D03B7" w:rsidR="00AE3A2E" w:rsidRDefault="00AE3A2E" w:rsidP="00AE3A2E">
      <w:pPr>
        <w:pStyle w:val="EditorsNote"/>
        <w:rPr>
          <w:lang w:eastAsia="zh-CN"/>
        </w:rPr>
      </w:pPr>
      <w:ins w:id="47" w:author="Huawei" w:date="2023-01-03T15:30:00Z">
        <w:r w:rsidRPr="0050089C">
          <w:rPr>
            <w:lang w:eastAsia="zh-CN"/>
          </w:rPr>
          <w:t>Editor's note</w:t>
        </w:r>
        <w:r>
          <w:rPr>
            <w:lang w:eastAsia="zh-CN"/>
          </w:rPr>
          <w:t xml:space="preserve">: </w:t>
        </w:r>
        <w:r w:rsidRPr="004342EB">
          <w:rPr>
            <w:lang w:eastAsia="zh-CN"/>
          </w:rPr>
          <w:t>In case of MBSR’s inter-CU mobility, after UE Positioning procedure</w:t>
        </w:r>
        <w:r w:rsidRPr="004342EB">
          <w:rPr>
            <w:rFonts w:eastAsia="Malgun Gothic"/>
            <w:lang w:eastAsia="zh-CN"/>
          </w:rPr>
          <w:t xml:space="preserve">, the </w:t>
        </w:r>
        <w:r w:rsidRPr="004342EB">
          <w:rPr>
            <w:lang w:eastAsia="zh-CN"/>
          </w:rPr>
          <w:t xml:space="preserve">LMF needs to query the new Donor CU and provide </w:t>
        </w:r>
        <w:r w:rsidRPr="004342EB">
          <w:rPr>
            <w:rFonts w:hint="eastAsia"/>
            <w:lang w:eastAsia="zh-CN"/>
          </w:rPr>
          <w:t>t</w:t>
        </w:r>
        <w:r w:rsidRPr="004342EB">
          <w:rPr>
            <w:lang w:eastAsia="zh-CN"/>
          </w:rPr>
          <w:t>he new TRP ID which is unique within the current Donor CU</w:t>
        </w:r>
        <w:r>
          <w:rPr>
            <w:lang w:eastAsia="zh-CN"/>
          </w:rPr>
          <w:t>, in order to obtain MBSR’s location</w:t>
        </w:r>
        <w:r w:rsidRPr="004342EB">
          <w:rPr>
            <w:lang w:eastAsia="zh-CN"/>
          </w:rPr>
          <w:t xml:space="preserve">. How the LMF knows the MBSR moves to </w:t>
        </w:r>
        <w:r>
          <w:rPr>
            <w:lang w:eastAsia="zh-CN"/>
          </w:rPr>
          <w:t xml:space="preserve">the </w:t>
        </w:r>
        <w:r w:rsidRPr="004342EB">
          <w:rPr>
            <w:lang w:eastAsia="zh-CN"/>
          </w:rPr>
          <w:t>new CU and how the LMF obtains the new TRP ID are FFS</w:t>
        </w:r>
        <w:r>
          <w:rPr>
            <w:lang w:eastAsia="zh-CN"/>
          </w:rPr>
          <w:t>.</w:t>
        </w:r>
      </w:ins>
    </w:p>
    <w:p w14:paraId="66E65C1D" w14:textId="77777777" w:rsidR="001C222C" w:rsidRDefault="001C222C" w:rsidP="001C222C">
      <w:pPr>
        <w:pStyle w:val="B1"/>
        <w:rPr>
          <w:lang w:eastAsia="ko-KR"/>
        </w:rPr>
      </w:pPr>
      <w:r>
        <w:rPr>
          <w:lang w:eastAsia="ko-KR"/>
        </w:rPr>
        <w:t>-</w:t>
      </w:r>
      <w:r>
        <w:rPr>
          <w:lang w:eastAsia="ko-KR"/>
        </w:rPr>
        <w:tab/>
        <w:t>To aid the LMF to improve the accuracy of the UE location estimation, the MBSR velocity information and time of obtaining its location measurement data should be obtained by the LMF when available. The LMF uses the received location and velocity of the MBSR(s) when estimating the location of the Target UE.</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76887E67" w14:textId="77777777" w:rsidR="00954D13" w:rsidRPr="00813D73" w:rsidRDefault="00954D13" w:rsidP="00954D13">
      <w:pPr>
        <w:jc w:val="both"/>
        <w:rPr>
          <w:lang w:eastAsia="zh-CN"/>
        </w:rPr>
      </w:pPr>
    </w:p>
    <w:p w14:paraId="6D661CAB" w14:textId="3E80CD0D" w:rsidR="00954D13" w:rsidRPr="0042466D" w:rsidRDefault="00954D13" w:rsidP="00954D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2A6181A" w14:textId="309010B8" w:rsidR="002953F1" w:rsidRDefault="002953F1" w:rsidP="002953F1">
      <w:pPr>
        <w:pStyle w:val="2"/>
        <w:rPr>
          <w:ins w:id="48" w:author="Huawei" w:date="2022-12-06T19:38:00Z"/>
          <w:lang w:eastAsia="en-GB"/>
        </w:rPr>
      </w:pPr>
      <w:bookmarkStart w:id="49" w:name="_Toc114570861"/>
      <w:bookmarkStart w:id="50" w:name="_Toc58920672"/>
      <w:proofErr w:type="gramStart"/>
      <w:ins w:id="51" w:author="Huawei" w:date="2022-12-06T19:38:00Z">
        <w:r>
          <w:t>6.x</w:t>
        </w:r>
        <w:proofErr w:type="gramEnd"/>
        <w:r>
          <w:tab/>
          <w:t xml:space="preserve">Positioning procedures for </w:t>
        </w:r>
        <w:bookmarkEnd w:id="49"/>
        <w:bookmarkEnd w:id="50"/>
        <w:r>
          <w:t xml:space="preserve">when </w:t>
        </w:r>
        <w:r w:rsidRPr="00B30627">
          <w:rPr>
            <w:noProof/>
          </w:rPr>
          <w:t xml:space="preserve">UEs </w:t>
        </w:r>
        <w:r>
          <w:rPr>
            <w:noProof/>
          </w:rPr>
          <w:t xml:space="preserve">are </w:t>
        </w:r>
        <w:r w:rsidRPr="00B30627">
          <w:rPr>
            <w:noProof/>
          </w:rPr>
          <w:t xml:space="preserve">accessing </w:t>
        </w:r>
        <w:r>
          <w:rPr>
            <w:noProof/>
          </w:rPr>
          <w:t xml:space="preserve">5GS </w:t>
        </w:r>
        <w:r w:rsidRPr="00B30627">
          <w:rPr>
            <w:noProof/>
          </w:rPr>
          <w:t xml:space="preserve">via a </w:t>
        </w:r>
        <w:r>
          <w:rPr>
            <w:noProof/>
          </w:rPr>
          <w:t>MBSR</w:t>
        </w:r>
      </w:ins>
    </w:p>
    <w:p w14:paraId="58F7636D" w14:textId="53B5D991" w:rsidR="002953F1" w:rsidRDefault="00CF6349" w:rsidP="002953F1">
      <w:pPr>
        <w:pStyle w:val="EditorsNote"/>
        <w:rPr>
          <w:ins w:id="52" w:author="Huawei" w:date="2022-12-06T19:38:00Z"/>
        </w:rPr>
      </w:pPr>
      <w:ins w:id="53" w:author="Huawei" w:date="2022-12-06T19:38:00Z">
        <w:r>
          <w:rPr>
            <w:noProof/>
            <w:lang w:val="en-US" w:eastAsia="zh-CN"/>
          </w:rPr>
          <mc:AlternateContent>
            <mc:Choice Requires="wps">
              <w:drawing>
                <wp:anchor distT="0" distB="0" distL="114300" distR="114300" simplePos="0" relativeHeight="251665408" behindDoc="0" locked="0" layoutInCell="1" allowOverlap="1" wp14:anchorId="04C3F275" wp14:editId="646DDE98">
                  <wp:simplePos x="0" y="0"/>
                  <wp:positionH relativeFrom="column">
                    <wp:posOffset>395161</wp:posOffset>
                  </wp:positionH>
                  <wp:positionV relativeFrom="paragraph">
                    <wp:posOffset>542275</wp:posOffset>
                  </wp:positionV>
                  <wp:extent cx="4274023" cy="149225"/>
                  <wp:effectExtent l="0" t="0" r="0" b="0"/>
                  <wp:wrapNone/>
                  <wp:docPr id="60" name="Text 15"/>
                  <wp:cNvGraphicFramePr/>
                  <a:graphic xmlns:a="http://schemas.openxmlformats.org/drawingml/2006/main">
                    <a:graphicData uri="http://schemas.microsoft.com/office/word/2010/wordprocessingShape">
                      <wps:wsp>
                        <wps:cNvSpPr txBox="1"/>
                        <wps:spPr>
                          <a:xfrm>
                            <a:off x="0" y="0"/>
                            <a:ext cx="4274023" cy="149225"/>
                          </a:xfrm>
                          <a:prstGeom prst="rect">
                            <a:avLst/>
                          </a:prstGeom>
                          <a:noFill/>
                        </wps:spPr>
                        <wps:txbx>
                          <w:txbxContent>
                            <w:p w14:paraId="35D5B5C7" w14:textId="45E50BBB" w:rsidR="002953F1" w:rsidRPr="00837317" w:rsidRDefault="002953F1" w:rsidP="00CF6349">
                              <w:pPr>
                                <w:pStyle w:val="af1"/>
                                <w:numPr>
                                  <w:ilvl w:val="0"/>
                                  <w:numId w:val="6"/>
                                </w:numPr>
                                <w:snapToGrid w:val="0"/>
                                <w:spacing w:line="180" w:lineRule="auto"/>
                                <w:jc w:val="center"/>
                                <w:rPr>
                                  <w:rFonts w:ascii="微软雅黑" w:eastAsia="微软雅黑" w:hAnsi="微软雅黑"/>
                                  <w:color w:val="191919"/>
                                  <w:sz w:val="12"/>
                                  <w:szCs w:val="12"/>
                                </w:rPr>
                              </w:pPr>
                              <w:r w:rsidRPr="00837317">
                                <w:rPr>
                                  <w:rFonts w:ascii="微软雅黑" w:eastAsia="微软雅黑" w:hAnsi="微软雅黑"/>
                                  <w:color w:val="191919"/>
                                  <w:sz w:val="12"/>
                                  <w:szCs w:val="12"/>
                                </w:rPr>
                                <w:t>Registration procedure of UE</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type w14:anchorId="04C3F275" id="_x0000_t202" coordsize="21600,21600" o:spt="202" path="m,l,21600r21600,l21600,xe">
                  <v:stroke joinstyle="miter"/>
                  <v:path gradientshapeok="t" o:connecttype="rect"/>
                </v:shapetype>
                <v:shape id="Text 15" o:spid="_x0000_s1026" type="#_x0000_t202" style="position:absolute;left:0;text-align:left;margin-left:31.1pt;margin-top:42.7pt;width:336.55pt;height:11.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" filled="f" stroked="f">
                  <v:textbox inset="1.8pt,1.8pt,1.8pt,1.8pt">
                    <w:txbxContent>
                      <w:p w14:paraId="35D5B5C7" w14:textId="45E50BBB" w:rsidR="002953F1" w:rsidRPr="00837317" w:rsidRDefault="002953F1" w:rsidP="00CF6349">
                        <w:pPr>
                          <w:pStyle w:val="af1"/>
                          <w:numPr>
                            <w:ilvl w:val="0"/>
                            <w:numId w:val="6"/>
                          </w:numPr>
                          <w:snapToGrid w:val="0"/>
                          <w:spacing w:line="180" w:lineRule="auto"/>
                          <w:jc w:val="center"/>
                          <w:rPr>
                            <w:rFonts w:ascii="微软雅黑" w:eastAsia="微软雅黑" w:hAnsi="微软雅黑"/>
                            <w:color w:val="191919"/>
                            <w:sz w:val="12"/>
                            <w:szCs w:val="12"/>
                          </w:rPr>
                        </w:pPr>
                        <w:r w:rsidRPr="00837317">
                          <w:rPr>
                            <w:rFonts w:ascii="微软雅黑" w:eastAsia="微软雅黑" w:hAnsi="微软雅黑"/>
                            <w:color w:val="191919"/>
                            <w:sz w:val="12"/>
                            <w:szCs w:val="12"/>
                          </w:rPr>
                          <w:t>Registration procedure of UE</w:t>
                        </w:r>
                      </w:p>
                    </w:txbxContent>
                  </v:textbox>
                </v:shape>
              </w:pict>
            </mc:Fallback>
          </mc:AlternateContent>
        </w:r>
        <w:r w:rsidR="00F55325">
          <w:rPr>
            <w:noProof/>
            <w:lang w:val="en-US" w:eastAsia="zh-CN"/>
          </w:rPr>
          <mc:AlternateContent>
            <mc:Choice Requires="wps">
              <w:drawing>
                <wp:anchor distT="0" distB="0" distL="114300" distR="114300" simplePos="0" relativeHeight="251676672" behindDoc="0" locked="0" layoutInCell="1" allowOverlap="1" wp14:anchorId="3CCE4181" wp14:editId="3ACE0CA6">
                  <wp:simplePos x="0" y="0"/>
                  <wp:positionH relativeFrom="column">
                    <wp:posOffset>2549077</wp:posOffset>
                  </wp:positionH>
                  <wp:positionV relativeFrom="paragraph">
                    <wp:posOffset>3353809</wp:posOffset>
                  </wp:positionV>
                  <wp:extent cx="1809115" cy="128317"/>
                  <wp:effectExtent l="0" t="0" r="0" b="0"/>
                  <wp:wrapNone/>
                  <wp:docPr id="78" name="Text 15"/>
                  <wp:cNvGraphicFramePr/>
                  <a:graphic xmlns:a="http://schemas.openxmlformats.org/drawingml/2006/main">
                    <a:graphicData uri="http://schemas.microsoft.com/office/word/2010/wordprocessingShape">
                      <wps:wsp>
                        <wps:cNvSpPr txBox="1"/>
                        <wps:spPr>
                          <a:xfrm>
                            <a:off x="0" y="0"/>
                            <a:ext cx="1809115" cy="128317"/>
                          </a:xfrm>
                          <a:prstGeom prst="rect">
                            <a:avLst/>
                          </a:prstGeom>
                          <a:noFill/>
                        </wps:spPr>
                        <wps:txbx>
                          <w:txbxContent>
                            <w:p w14:paraId="5D190AFC" w14:textId="4DDB4718" w:rsidR="002953F1" w:rsidRDefault="002953F1" w:rsidP="002953F1">
                              <w:pPr>
                                <w:snapToGrid w:val="0"/>
                                <w:spacing w:line="180" w:lineRule="auto"/>
                                <w:jc w:val="center"/>
                                <w:rPr>
                                  <w:rFonts w:ascii="微软雅黑" w:eastAsia="微软雅黑" w:hAnsi="微软雅黑"/>
                                  <w:color w:val="191919"/>
                                  <w:sz w:val="12"/>
                                  <w:szCs w:val="12"/>
                                </w:rPr>
                              </w:pPr>
                              <w:r>
                                <w:rPr>
                                  <w:rFonts w:ascii="微软雅黑" w:eastAsia="微软雅黑" w:hAnsi="微软雅黑"/>
                                  <w:color w:val="191919"/>
                                  <w:sz w:val="12"/>
                                  <w:szCs w:val="12"/>
                                </w:rPr>
                                <w:t>1</w:t>
                              </w:r>
                              <w:r w:rsidR="00E1474B">
                                <w:rPr>
                                  <w:rFonts w:ascii="微软雅黑" w:eastAsia="微软雅黑" w:hAnsi="微软雅黑"/>
                                  <w:color w:val="191919"/>
                                  <w:sz w:val="12"/>
                                  <w:szCs w:val="12"/>
                                </w:rPr>
                                <w:t>1</w:t>
                              </w:r>
                              <w:r>
                                <w:rPr>
                                  <w:rFonts w:ascii="微软雅黑" w:eastAsia="微软雅黑" w:hAnsi="微软雅黑"/>
                                  <w:color w:val="191919"/>
                                  <w:sz w:val="12"/>
                                  <w:szCs w:val="12"/>
                                </w:rPr>
                                <w:t xml:space="preserve">. </w:t>
                              </w:r>
                              <w:proofErr w:type="spellStart"/>
                              <w:r w:rsidRPr="00792FE6">
                                <w:rPr>
                                  <w:rFonts w:ascii="微软雅黑" w:eastAsia="微软雅黑" w:hAnsi="微软雅黑" w:hint="eastAsia"/>
                                  <w:color w:val="191919"/>
                                  <w:sz w:val="12"/>
                                  <w:szCs w:val="12"/>
                                </w:rPr>
                                <w:t>Nlmf_Location_DetermineLocation</w:t>
                              </w:r>
                              <w:proofErr w:type="spellEnd"/>
                              <w:r w:rsidRPr="00792FE6">
                                <w:rPr>
                                  <w:rFonts w:ascii="微软雅黑" w:eastAsia="微软雅黑" w:hAnsi="微软雅黑" w:hint="eastAsia"/>
                                  <w:color w:val="191919"/>
                                  <w:sz w:val="12"/>
                                  <w:szCs w:val="12"/>
                                </w:rPr>
                                <w:t xml:space="preserve"> Re</w:t>
                              </w:r>
                              <w:r>
                                <w:rPr>
                                  <w:rFonts w:ascii="微软雅黑" w:eastAsia="微软雅黑" w:hAnsi="微软雅黑"/>
                                  <w:color w:val="191919"/>
                                  <w:sz w:val="12"/>
                                  <w:szCs w:val="12"/>
                                </w:rPr>
                                <w:t>sponse</w:t>
                              </w:r>
                            </w:p>
                          </w:txbxContent>
                        </wps:txbx>
                        <wps:bodyPr wrap="square" lIns="22860" tIns="22860" rIns="22860" bIns="22860" rtlCol="0" anchor="ctr">
                          <a:noAutofit/>
                        </wps:bodyPr>
                      </wps:wsp>
                    </a:graphicData>
                  </a:graphic>
                  <wp14:sizeRelV relativeFrom="margin">
                    <wp14:pctHeight>0</wp14:pctHeight>
                  </wp14:sizeRelV>
                </wp:anchor>
              </w:drawing>
            </mc:Choice>
            <mc:Fallback>
              <w:pict>
                <v:shape w14:anchorId="3CCE4181" id="_x0000_s1027" type="#_x0000_t202" style="position:absolute;left:0;text-align:left;margin-left:200.7pt;margin-top:264.1pt;width:142.45pt;height:10.1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" filled="f" stroked="f">
                  <v:textbox inset="1.8pt,1.8pt,1.8pt,1.8pt">
                    <w:txbxContent>
                      <w:p w14:paraId="5D190AFC" w14:textId="4DDB4718" w:rsidR="002953F1" w:rsidRDefault="002953F1" w:rsidP="002953F1">
                        <w:pPr>
                          <w:snapToGrid w:val="0"/>
                          <w:spacing w:line="180" w:lineRule="auto"/>
                          <w:jc w:val="center"/>
                          <w:rPr>
                            <w:rFonts w:ascii="微软雅黑" w:eastAsia="微软雅黑" w:hAnsi="微软雅黑"/>
                            <w:color w:val="191919"/>
                            <w:sz w:val="12"/>
                            <w:szCs w:val="12"/>
                          </w:rPr>
                        </w:pPr>
                        <w:r>
                          <w:rPr>
                            <w:rFonts w:ascii="微软雅黑" w:eastAsia="微软雅黑" w:hAnsi="微软雅黑"/>
                            <w:color w:val="191919"/>
                            <w:sz w:val="12"/>
                            <w:szCs w:val="12"/>
                          </w:rPr>
                          <w:t>1</w:t>
                        </w:r>
                        <w:r w:rsidR="00E1474B">
                          <w:rPr>
                            <w:rFonts w:ascii="微软雅黑" w:eastAsia="微软雅黑" w:hAnsi="微软雅黑"/>
                            <w:color w:val="191919"/>
                            <w:sz w:val="12"/>
                            <w:szCs w:val="12"/>
                          </w:rPr>
                          <w:t>1</w:t>
                        </w:r>
                        <w:r>
                          <w:rPr>
                            <w:rFonts w:ascii="微软雅黑" w:eastAsia="微软雅黑" w:hAnsi="微软雅黑"/>
                            <w:color w:val="191919"/>
                            <w:sz w:val="12"/>
                            <w:szCs w:val="12"/>
                          </w:rPr>
                          <w:t xml:space="preserve">. </w:t>
                        </w:r>
                        <w:r w:rsidRPr="00792FE6">
                          <w:rPr>
                            <w:rFonts w:ascii="微软雅黑" w:eastAsia="微软雅黑" w:hAnsi="微软雅黑" w:hint="eastAsia"/>
                            <w:color w:val="191919"/>
                            <w:sz w:val="12"/>
                            <w:szCs w:val="12"/>
                          </w:rPr>
                          <w:t>Nlmf_Location_DetermineLocation Re</w:t>
                        </w:r>
                        <w:r>
                          <w:rPr>
                            <w:rFonts w:ascii="微软雅黑" w:eastAsia="微软雅黑" w:hAnsi="微软雅黑"/>
                            <w:color w:val="191919"/>
                            <w:sz w:val="12"/>
                            <w:szCs w:val="12"/>
                          </w:rPr>
                          <w:t>sponse</w:t>
                        </w:r>
                      </w:p>
                    </w:txbxContent>
                  </v:textbox>
                </v:shape>
              </w:pict>
            </mc:Fallback>
          </mc:AlternateContent>
        </w:r>
        <w:r w:rsidR="00E53C04">
          <w:rPr>
            <w:noProof/>
            <w:lang w:val="en-US" w:eastAsia="zh-CN"/>
          </w:rPr>
          <mc:AlternateContent>
            <mc:Choice Requires="wps">
              <w:drawing>
                <wp:anchor distT="0" distB="0" distL="114300" distR="114300" simplePos="0" relativeHeight="251682816" behindDoc="0" locked="0" layoutInCell="1" allowOverlap="1" wp14:anchorId="30CE028C" wp14:editId="6F852ABD">
                  <wp:simplePos x="0" y="0"/>
                  <wp:positionH relativeFrom="column">
                    <wp:posOffset>2414516</wp:posOffset>
                  </wp:positionH>
                  <wp:positionV relativeFrom="paragraph">
                    <wp:posOffset>1592962</wp:posOffset>
                  </wp:positionV>
                  <wp:extent cx="2181225" cy="180975"/>
                  <wp:effectExtent l="0" t="0" r="0" b="0"/>
                  <wp:wrapNone/>
                  <wp:docPr id="29" name="Text 15"/>
                  <wp:cNvGraphicFramePr/>
                  <a:graphic xmlns:a="http://schemas.openxmlformats.org/drawingml/2006/main">
                    <a:graphicData uri="http://schemas.microsoft.com/office/word/2010/wordprocessingShape">
                      <wps:wsp>
                        <wps:cNvSpPr txBox="1"/>
                        <wps:spPr>
                          <a:xfrm>
                            <a:off x="0" y="0"/>
                            <a:ext cx="2181225" cy="180975"/>
                          </a:xfrm>
                          <a:prstGeom prst="rect">
                            <a:avLst/>
                          </a:prstGeom>
                          <a:noFill/>
                        </wps:spPr>
                        <wps:txbx>
                          <w:txbxContent>
                            <w:p w14:paraId="65DFCC88" w14:textId="573BF07D" w:rsidR="002953F1" w:rsidRDefault="00E1474B" w:rsidP="002953F1">
                              <w:pPr>
                                <w:snapToGrid w:val="0"/>
                                <w:spacing w:line="180" w:lineRule="auto"/>
                                <w:jc w:val="center"/>
                                <w:rPr>
                                  <w:rFonts w:ascii="微软雅黑" w:eastAsia="微软雅黑" w:hAnsi="微软雅黑"/>
                                  <w:color w:val="191919"/>
                                  <w:sz w:val="12"/>
                                  <w:szCs w:val="12"/>
                                </w:rPr>
                              </w:pPr>
                              <w:r>
                                <w:rPr>
                                  <w:rFonts w:ascii="微软雅黑" w:eastAsia="微软雅黑" w:hAnsi="微软雅黑"/>
                                  <w:color w:val="191919"/>
                                  <w:sz w:val="12"/>
                                  <w:szCs w:val="12"/>
                                </w:rPr>
                                <w:t>5</w:t>
                              </w:r>
                              <w:r w:rsidR="002953F1">
                                <w:rPr>
                                  <w:rFonts w:ascii="微软雅黑" w:eastAsia="微软雅黑" w:hAnsi="微软雅黑"/>
                                  <w:color w:val="191919"/>
                                  <w:sz w:val="12"/>
                                  <w:szCs w:val="12"/>
                                </w:rPr>
                                <w:t xml:space="preserve">. </w:t>
                              </w:r>
                              <w:proofErr w:type="spellStart"/>
                              <w:r w:rsidR="002953F1" w:rsidRPr="00792FE6">
                                <w:rPr>
                                  <w:rFonts w:ascii="微软雅黑" w:eastAsia="微软雅黑" w:hAnsi="微软雅黑" w:hint="eastAsia"/>
                                  <w:color w:val="191919"/>
                                  <w:sz w:val="12"/>
                                  <w:szCs w:val="12"/>
                                </w:rPr>
                                <w:t>Nlmf_Location_DetermineLocation</w:t>
                              </w:r>
                              <w:proofErr w:type="spellEnd"/>
                              <w:r w:rsidR="002953F1" w:rsidRPr="00792FE6">
                                <w:rPr>
                                  <w:rFonts w:ascii="微软雅黑" w:eastAsia="微软雅黑" w:hAnsi="微软雅黑" w:hint="eastAsia"/>
                                  <w:color w:val="191919"/>
                                  <w:sz w:val="12"/>
                                  <w:szCs w:val="12"/>
                                </w:rPr>
                                <w:t xml:space="preserve"> Request</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30CE028C" id="_x0000_s1028" type="#_x0000_t202" style="position:absolute;left:0;text-align:left;margin-left:190.1pt;margin-top:125.45pt;width:171.75pt;height:14.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" filled="f" stroked="f">
                  <v:textbox inset="1.8pt,1.8pt,1.8pt,1.8pt">
                    <w:txbxContent>
                      <w:p w14:paraId="65DFCC88" w14:textId="573BF07D" w:rsidR="002953F1" w:rsidRDefault="00E1474B" w:rsidP="002953F1">
                        <w:pPr>
                          <w:snapToGrid w:val="0"/>
                          <w:spacing w:line="180" w:lineRule="auto"/>
                          <w:jc w:val="center"/>
                          <w:rPr>
                            <w:rFonts w:ascii="微软雅黑" w:eastAsia="微软雅黑" w:hAnsi="微软雅黑"/>
                            <w:color w:val="191919"/>
                            <w:sz w:val="12"/>
                            <w:szCs w:val="12"/>
                          </w:rPr>
                        </w:pPr>
                        <w:r>
                          <w:rPr>
                            <w:rFonts w:ascii="微软雅黑" w:eastAsia="微软雅黑" w:hAnsi="微软雅黑"/>
                            <w:color w:val="191919"/>
                            <w:sz w:val="12"/>
                            <w:szCs w:val="12"/>
                          </w:rPr>
                          <w:t>5</w:t>
                        </w:r>
                        <w:r w:rsidR="002953F1">
                          <w:rPr>
                            <w:rFonts w:ascii="微软雅黑" w:eastAsia="微软雅黑" w:hAnsi="微软雅黑"/>
                            <w:color w:val="191919"/>
                            <w:sz w:val="12"/>
                            <w:szCs w:val="12"/>
                          </w:rPr>
                          <w:t xml:space="preserve">. </w:t>
                        </w:r>
                        <w:r w:rsidR="002953F1" w:rsidRPr="00792FE6">
                          <w:rPr>
                            <w:rFonts w:ascii="微软雅黑" w:eastAsia="微软雅黑" w:hAnsi="微软雅黑" w:hint="eastAsia"/>
                            <w:color w:val="191919"/>
                            <w:sz w:val="12"/>
                            <w:szCs w:val="12"/>
                          </w:rPr>
                          <w:t>Nlmf_Location_DetermineLocation Request</w:t>
                        </w:r>
                      </w:p>
                    </w:txbxContent>
                  </v:textbox>
                </v:shape>
              </w:pict>
            </mc:Fallback>
          </mc:AlternateContent>
        </w:r>
        <w:r w:rsidR="007836C4">
          <w:rPr>
            <w:noProof/>
            <w:lang w:val="en-US" w:eastAsia="zh-CN"/>
          </w:rPr>
          <mc:AlternateContent>
            <mc:Choice Requires="wps">
              <w:drawing>
                <wp:anchor distT="0" distB="0" distL="114300" distR="114300" simplePos="0" relativeHeight="251663360" behindDoc="0" locked="0" layoutInCell="1" allowOverlap="1" wp14:anchorId="4B3E7753" wp14:editId="612FD90C">
                  <wp:simplePos x="0" y="0"/>
                  <wp:positionH relativeFrom="column">
                    <wp:posOffset>1150994</wp:posOffset>
                  </wp:positionH>
                  <wp:positionV relativeFrom="paragraph">
                    <wp:posOffset>293855</wp:posOffset>
                  </wp:positionV>
                  <wp:extent cx="3742169" cy="149225"/>
                  <wp:effectExtent l="0" t="0" r="0" b="0"/>
                  <wp:wrapNone/>
                  <wp:docPr id="56" name="Text 15"/>
                  <wp:cNvGraphicFramePr/>
                  <a:graphic xmlns:a="http://schemas.openxmlformats.org/drawingml/2006/main">
                    <a:graphicData uri="http://schemas.microsoft.com/office/word/2010/wordprocessingShape">
                      <wps:wsp>
                        <wps:cNvSpPr txBox="1"/>
                        <wps:spPr>
                          <a:xfrm>
                            <a:off x="0" y="0"/>
                            <a:ext cx="3742169" cy="149225"/>
                          </a:xfrm>
                          <a:prstGeom prst="rect">
                            <a:avLst/>
                          </a:prstGeom>
                          <a:noFill/>
                        </wps:spPr>
                        <wps:txbx>
                          <w:txbxContent>
                            <w:p w14:paraId="039E2AE2" w14:textId="534D50C9" w:rsidR="002953F1" w:rsidRPr="00837317" w:rsidRDefault="002953F1" w:rsidP="00CF6349">
                              <w:pPr>
                                <w:pStyle w:val="af1"/>
                                <w:numPr>
                                  <w:ilvl w:val="0"/>
                                  <w:numId w:val="7"/>
                                </w:numPr>
                                <w:snapToGrid w:val="0"/>
                                <w:spacing w:line="180" w:lineRule="auto"/>
                                <w:jc w:val="center"/>
                                <w:rPr>
                                  <w:rFonts w:ascii="微软雅黑" w:eastAsia="微软雅黑" w:hAnsi="微软雅黑"/>
                                  <w:color w:val="191919"/>
                                  <w:sz w:val="12"/>
                                  <w:szCs w:val="12"/>
                                </w:rPr>
                              </w:pPr>
                              <w:r w:rsidRPr="00837317">
                                <w:rPr>
                                  <w:rFonts w:ascii="微软雅黑" w:eastAsia="微软雅黑" w:hAnsi="微软雅黑"/>
                                  <w:color w:val="191919"/>
                                  <w:sz w:val="12"/>
                                  <w:szCs w:val="12"/>
                                </w:rPr>
                                <w:t xml:space="preserve">Registration procedure of </w:t>
                              </w:r>
                              <w:r w:rsidR="003E1958">
                                <w:rPr>
                                  <w:rFonts w:ascii="微软雅黑" w:eastAsia="微软雅黑" w:hAnsi="微软雅黑"/>
                                  <w:color w:val="191919"/>
                                  <w:sz w:val="12"/>
                                  <w:szCs w:val="12"/>
                                </w:rPr>
                                <w:t>MBSR</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4B3E7753" id="_x0000_s1029" type="#_x0000_t202" style="position:absolute;left:0;text-align:left;margin-left:90.65pt;margin-top:23.15pt;width:294.65pt;height:11.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" filled="f" stroked="f">
                  <v:textbox inset="1.8pt,1.8pt,1.8pt,1.8pt">
                    <w:txbxContent>
                      <w:p w14:paraId="039E2AE2" w14:textId="534D50C9" w:rsidR="002953F1" w:rsidRPr="00837317" w:rsidRDefault="002953F1" w:rsidP="00CF6349">
                        <w:pPr>
                          <w:pStyle w:val="af1"/>
                          <w:numPr>
                            <w:ilvl w:val="0"/>
                            <w:numId w:val="7"/>
                          </w:numPr>
                          <w:snapToGrid w:val="0"/>
                          <w:spacing w:line="180" w:lineRule="auto"/>
                          <w:jc w:val="center"/>
                          <w:rPr>
                            <w:rFonts w:ascii="微软雅黑" w:eastAsia="微软雅黑" w:hAnsi="微软雅黑"/>
                            <w:color w:val="191919"/>
                            <w:sz w:val="12"/>
                            <w:szCs w:val="12"/>
                          </w:rPr>
                        </w:pPr>
                        <w:r w:rsidRPr="00837317">
                          <w:rPr>
                            <w:rFonts w:ascii="微软雅黑" w:eastAsia="微软雅黑" w:hAnsi="微软雅黑"/>
                            <w:color w:val="191919"/>
                            <w:sz w:val="12"/>
                            <w:szCs w:val="12"/>
                          </w:rPr>
                          <w:t xml:space="preserve">Registration procedure of </w:t>
                        </w:r>
                        <w:r w:rsidR="003E1958">
                          <w:rPr>
                            <w:rFonts w:ascii="微软雅黑" w:eastAsia="微软雅黑" w:hAnsi="微软雅黑"/>
                            <w:color w:val="191919"/>
                            <w:sz w:val="12"/>
                            <w:szCs w:val="12"/>
                          </w:rPr>
                          <w:t>MBSR</w:t>
                        </w:r>
                      </w:p>
                    </w:txbxContent>
                  </v:textbox>
                </v:shape>
              </w:pict>
            </mc:Fallback>
          </mc:AlternateContent>
        </w:r>
        <w:r w:rsidR="007836C4">
          <w:rPr>
            <w:noProof/>
            <w:lang w:val="en-US" w:eastAsia="zh-CN"/>
          </w:rPr>
          <mc:AlternateContent>
            <mc:Choice Requires="wps">
              <w:drawing>
                <wp:anchor distT="0" distB="0" distL="114300" distR="114300" simplePos="0" relativeHeight="251662336" behindDoc="0" locked="0" layoutInCell="1" allowOverlap="1" wp14:anchorId="5B8553F9" wp14:editId="59EA46D4">
                  <wp:simplePos x="0" y="0"/>
                  <wp:positionH relativeFrom="column">
                    <wp:posOffset>1150993</wp:posOffset>
                  </wp:positionH>
                  <wp:positionV relativeFrom="paragraph">
                    <wp:posOffset>283283</wp:posOffset>
                  </wp:positionV>
                  <wp:extent cx="3784087" cy="173990"/>
                  <wp:effectExtent l="0" t="0" r="26035" b="16510"/>
                  <wp:wrapNone/>
                  <wp:docPr id="129" name="Rectangle"/>
                  <wp:cNvGraphicFramePr/>
                  <a:graphic xmlns:a="http://schemas.openxmlformats.org/drawingml/2006/main">
                    <a:graphicData uri="http://schemas.microsoft.com/office/word/2010/wordprocessingShape">
                      <wps:wsp>
                        <wps:cNvSpPr/>
                        <wps:spPr>
                          <a:xfrm>
                            <a:off x="0" y="0"/>
                            <a:ext cx="3784087" cy="173990"/>
                          </a:xfrm>
                          <a:custGeom>
                            <a:avLst/>
                            <a:gdLst>
                              <a:gd name="connsiteX0" fmla="*/ 0 w 2095182"/>
                              <a:gd name="connsiteY0" fmla="*/ 87732 h 175465"/>
                              <a:gd name="connsiteX1" fmla="*/ 1056862 w 2095182"/>
                              <a:gd name="connsiteY1" fmla="*/ 0 h 175465"/>
                              <a:gd name="connsiteX2" fmla="*/ 2095182 w 2095182"/>
                              <a:gd name="connsiteY2" fmla="*/ 87732 h 175465"/>
                              <a:gd name="connsiteX3" fmla="*/ 1056862 w 2095182"/>
                              <a:gd name="connsiteY3" fmla="*/ 175465 h 175465"/>
                            </a:gdLst>
                            <a:ahLst/>
                            <a:cxnLst>
                              <a:cxn ang="0">
                                <a:pos x="connsiteX0" y="connsiteY0"/>
                              </a:cxn>
                              <a:cxn ang="0">
                                <a:pos x="connsiteX1" y="connsiteY1"/>
                              </a:cxn>
                              <a:cxn ang="0">
                                <a:pos x="connsiteX2" y="connsiteY2"/>
                              </a:cxn>
                              <a:cxn ang="0">
                                <a:pos x="connsiteX3" y="connsiteY3"/>
                              </a:cxn>
                            </a:cxnLst>
                            <a:rect l="l" t="t" r="r" b="b"/>
                            <a:pathLst>
                              <a:path w="2095182" h="175465" stroke="0">
                                <a:moveTo>
                                  <a:pt x="0" y="0"/>
                                </a:moveTo>
                                <a:lnTo>
                                  <a:pt x="2095182" y="0"/>
                                </a:lnTo>
                                <a:lnTo>
                                  <a:pt x="2095182" y="175465"/>
                                </a:lnTo>
                                <a:lnTo>
                                  <a:pt x="0" y="175465"/>
                                </a:lnTo>
                                <a:lnTo>
                                  <a:pt x="0" y="0"/>
                                </a:lnTo>
                                <a:close/>
                              </a:path>
                              <a:path w="2095182" h="175465" fill="none">
                                <a:moveTo>
                                  <a:pt x="0" y="0"/>
                                </a:moveTo>
                                <a:lnTo>
                                  <a:pt x="2095182" y="0"/>
                                </a:lnTo>
                                <a:lnTo>
                                  <a:pt x="2095182" y="175465"/>
                                </a:lnTo>
                                <a:lnTo>
                                  <a:pt x="0" y="175465"/>
                                </a:lnTo>
                                <a:lnTo>
                                  <a:pt x="0" y="0"/>
                                </a:lnTo>
                                <a:close/>
                              </a:path>
                            </a:pathLst>
                          </a:custGeom>
                          <a:solidFill>
                            <a:schemeClr val="bg1"/>
                          </a:solidFill>
                          <a:ln w="6000" cap="flat">
                            <a:solidFill>
                              <a:srgbClr val="323232"/>
                            </a:solidFill>
                          </a:ln>
                        </wps:spPr>
                        <wps:bodyPr/>
                      </wps:wsp>
                    </a:graphicData>
                  </a:graphic>
                  <wp14:sizeRelH relativeFrom="margin">
                    <wp14:pctWidth>0</wp14:pctWidth>
                  </wp14:sizeRelH>
                </wp:anchor>
              </w:drawing>
            </mc:Choice>
            <mc:Fallback>
              <w:pict>
                <v:shape w14:anchorId="0EC2125B" id="Rectangle" o:spid="_x0000_s1026" style="position:absolute;margin-left:90.65pt;margin-top:22.3pt;width:297.95pt;height:13.7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2095182,175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" path="m,nsl2095182,r,175465l,175465,,xem,nfl2095182,r,175465l,175465,,xe" fillcolor="white [3212]" strokecolor="#323232" strokeweight=".16667mm">
                  <v:path arrowok="t" o:connecttype="custom" o:connectlocs="0,86995;1908788,0;3784087,86995;1908788,173990" o:connectangles="0,0,0,0"/>
                </v:shape>
              </w:pict>
            </mc:Fallback>
          </mc:AlternateContent>
        </w:r>
        <w:r w:rsidR="007836C4">
          <w:rPr>
            <w:noProof/>
            <w:lang w:val="en-US" w:eastAsia="zh-CN"/>
          </w:rPr>
          <mc:AlternateContent>
            <mc:Choice Requires="wps">
              <w:drawing>
                <wp:anchor distT="0" distB="0" distL="114300" distR="114300" simplePos="0" relativeHeight="251664384" behindDoc="0" locked="0" layoutInCell="1" allowOverlap="1" wp14:anchorId="695B89DE" wp14:editId="2121F153">
                  <wp:simplePos x="0" y="0"/>
                  <wp:positionH relativeFrom="column">
                    <wp:posOffset>358162</wp:posOffset>
                  </wp:positionH>
                  <wp:positionV relativeFrom="paragraph">
                    <wp:posOffset>515848</wp:posOffset>
                  </wp:positionV>
                  <wp:extent cx="4566399" cy="173990"/>
                  <wp:effectExtent l="0" t="0" r="24765" b="16510"/>
                  <wp:wrapNone/>
                  <wp:docPr id="59" name="Rectangle"/>
                  <wp:cNvGraphicFramePr/>
                  <a:graphic xmlns:a="http://schemas.openxmlformats.org/drawingml/2006/main">
                    <a:graphicData uri="http://schemas.microsoft.com/office/word/2010/wordprocessingShape">
                      <wps:wsp>
                        <wps:cNvSpPr/>
                        <wps:spPr>
                          <a:xfrm>
                            <a:off x="0" y="0"/>
                            <a:ext cx="4566399" cy="173990"/>
                          </a:xfrm>
                          <a:custGeom>
                            <a:avLst/>
                            <a:gdLst>
                              <a:gd name="connsiteX0" fmla="*/ 0 w 2095182"/>
                              <a:gd name="connsiteY0" fmla="*/ 87732 h 175465"/>
                              <a:gd name="connsiteX1" fmla="*/ 1056862 w 2095182"/>
                              <a:gd name="connsiteY1" fmla="*/ 0 h 175465"/>
                              <a:gd name="connsiteX2" fmla="*/ 2095182 w 2095182"/>
                              <a:gd name="connsiteY2" fmla="*/ 87732 h 175465"/>
                              <a:gd name="connsiteX3" fmla="*/ 1056862 w 2095182"/>
                              <a:gd name="connsiteY3" fmla="*/ 175465 h 175465"/>
                            </a:gdLst>
                            <a:ahLst/>
                            <a:cxnLst>
                              <a:cxn ang="0">
                                <a:pos x="connsiteX0" y="connsiteY0"/>
                              </a:cxn>
                              <a:cxn ang="0">
                                <a:pos x="connsiteX1" y="connsiteY1"/>
                              </a:cxn>
                              <a:cxn ang="0">
                                <a:pos x="connsiteX2" y="connsiteY2"/>
                              </a:cxn>
                              <a:cxn ang="0">
                                <a:pos x="connsiteX3" y="connsiteY3"/>
                              </a:cxn>
                            </a:cxnLst>
                            <a:rect l="l" t="t" r="r" b="b"/>
                            <a:pathLst>
                              <a:path w="2095182" h="175465" stroke="0">
                                <a:moveTo>
                                  <a:pt x="0" y="0"/>
                                </a:moveTo>
                                <a:lnTo>
                                  <a:pt x="2095182" y="0"/>
                                </a:lnTo>
                                <a:lnTo>
                                  <a:pt x="2095182" y="175465"/>
                                </a:lnTo>
                                <a:lnTo>
                                  <a:pt x="0" y="175465"/>
                                </a:lnTo>
                                <a:lnTo>
                                  <a:pt x="0" y="0"/>
                                </a:lnTo>
                                <a:close/>
                              </a:path>
                              <a:path w="2095182" h="175465" fill="none">
                                <a:moveTo>
                                  <a:pt x="0" y="0"/>
                                </a:moveTo>
                                <a:lnTo>
                                  <a:pt x="2095182" y="0"/>
                                </a:lnTo>
                                <a:lnTo>
                                  <a:pt x="2095182" y="175465"/>
                                </a:lnTo>
                                <a:lnTo>
                                  <a:pt x="0" y="175465"/>
                                </a:lnTo>
                                <a:lnTo>
                                  <a:pt x="0" y="0"/>
                                </a:lnTo>
                                <a:close/>
                              </a:path>
                            </a:pathLst>
                          </a:custGeom>
                          <a:solidFill>
                            <a:schemeClr val="bg1"/>
                          </a:solidFill>
                          <a:ln w="6000" cap="flat">
                            <a:solidFill>
                              <a:srgbClr val="323232"/>
                            </a:solidFill>
                          </a:ln>
                        </wps:spPr>
                        <wps:bodyPr/>
                      </wps:wsp>
                    </a:graphicData>
                  </a:graphic>
                  <wp14:sizeRelH relativeFrom="margin">
                    <wp14:pctWidth>0</wp14:pctWidth>
                  </wp14:sizeRelH>
                </wp:anchor>
              </w:drawing>
            </mc:Choice>
            <mc:Fallback>
              <w:pict>
                <v:shape w14:anchorId="6150035D" id="Rectangle" o:spid="_x0000_s1026" style="position:absolute;margin-left:28.2pt;margin-top:40.6pt;width:359.55pt;height:13.7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2095182,175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" path="m,nsl2095182,r,175465l,175465,,xem,nfl2095182,r,175465l,175465,,xe" fillcolor="white [3212]" strokecolor="#323232" strokeweight=".16667mm">
                  <v:path arrowok="t" o:connecttype="custom" o:connectlocs="0,86995;2303405,0;4566399,86995;2303405,173990" o:connectangles="0,0,0,0"/>
                </v:shape>
              </w:pict>
            </mc:Fallback>
          </mc:AlternateContent>
        </w:r>
        <w:r w:rsidR="00C8331F">
          <w:rPr>
            <w:noProof/>
            <w:lang w:val="en-US" w:eastAsia="zh-CN"/>
          </w:rPr>
          <mc:AlternateContent>
            <mc:Choice Requires="wps">
              <w:drawing>
                <wp:anchor distT="0" distB="0" distL="114300" distR="114300" simplePos="0" relativeHeight="251677696" behindDoc="0" locked="0" layoutInCell="1" allowOverlap="1" wp14:anchorId="2CA41619" wp14:editId="3B057F17">
                  <wp:simplePos x="0" y="0"/>
                  <wp:positionH relativeFrom="column">
                    <wp:posOffset>3186855</wp:posOffset>
                  </wp:positionH>
                  <wp:positionV relativeFrom="paragraph">
                    <wp:posOffset>3179667</wp:posOffset>
                  </wp:positionV>
                  <wp:extent cx="709432" cy="45719"/>
                  <wp:effectExtent l="0" t="76200" r="14605" b="50165"/>
                  <wp:wrapNone/>
                  <wp:docPr id="79" name="Line"/>
                  <wp:cNvGraphicFramePr/>
                  <a:graphic xmlns:a="http://schemas.openxmlformats.org/drawingml/2006/main">
                    <a:graphicData uri="http://schemas.microsoft.com/office/word/2010/wordprocessingShape">
                      <wps:wsp>
                        <wps:cNvSpPr/>
                        <wps:spPr>
                          <a:xfrm>
                            <a:off x="0" y="0"/>
                            <a:ext cx="709432" cy="45719"/>
                          </a:xfrm>
                          <a:custGeom>
                            <a:avLst/>
                            <a:gdLst/>
                            <a:ahLst/>
                            <a:cxnLst/>
                            <a:rect l="l" t="t" r="r" b="b"/>
                            <a:pathLst>
                              <a:path w="1644000" h="6000" fill="none">
                                <a:moveTo>
                                  <a:pt x="0" y="0"/>
                                </a:moveTo>
                                <a:lnTo>
                                  <a:pt x="1644000" y="0"/>
                                </a:lnTo>
                              </a:path>
                            </a:pathLst>
                          </a:custGeom>
                          <a:noFill/>
                          <a:ln w="6000" cap="flat">
                            <a:solidFill>
                              <a:srgbClr val="323232"/>
                            </a:solidFill>
                            <a:tailEnd type="stealth" w="med" len="med"/>
                          </a:ln>
                        </wps:spPr>
                        <wps:bodyPr/>
                      </wps:wsp>
                    </a:graphicData>
                  </a:graphic>
                  <wp14:sizeRelH relativeFrom="margin">
                    <wp14:pctWidth>0</wp14:pctWidth>
                  </wp14:sizeRelH>
                  <wp14:sizeRelV relativeFrom="margin">
                    <wp14:pctHeight>0</wp14:pctHeight>
                  </wp14:sizeRelV>
                </wp:anchor>
              </w:drawing>
            </mc:Choice>
            <mc:Fallback>
              <w:pict>
                <v:shape w14:anchorId="0E415DDD" id="Line" o:spid="_x0000_s1026" style="position:absolute;margin-left:250.95pt;margin-top:250.35pt;width:55.85pt;height: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644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" path="m,nfl1644000,e" filled="f" strokecolor="#323232" strokeweight=".16667mm">
                  <v:stroke endarrow="classic"/>
                  <v:path arrowok="t"/>
                </v:shape>
              </w:pict>
            </mc:Fallback>
          </mc:AlternateContent>
        </w:r>
        <w:r w:rsidR="00C8331F">
          <w:rPr>
            <w:noProof/>
            <w:lang w:val="en-US" w:eastAsia="zh-CN"/>
          </w:rPr>
          <mc:AlternateContent>
            <mc:Choice Requires="wps">
              <w:drawing>
                <wp:anchor distT="0" distB="0" distL="114300" distR="114300" simplePos="0" relativeHeight="251675648" behindDoc="0" locked="0" layoutInCell="1" allowOverlap="1" wp14:anchorId="1B72CB33" wp14:editId="1D8DD96B">
                  <wp:simplePos x="0" y="0"/>
                  <wp:positionH relativeFrom="column">
                    <wp:posOffset>2634579</wp:posOffset>
                  </wp:positionH>
                  <wp:positionV relativeFrom="paragraph">
                    <wp:posOffset>3448937</wp:posOffset>
                  </wp:positionV>
                  <wp:extent cx="1265937" cy="46991"/>
                  <wp:effectExtent l="38100" t="38100" r="0" b="86360"/>
                  <wp:wrapNone/>
                  <wp:docPr id="77" name="Line"/>
                  <wp:cNvGraphicFramePr/>
                  <a:graphic xmlns:a="http://schemas.openxmlformats.org/drawingml/2006/main">
                    <a:graphicData uri="http://schemas.microsoft.com/office/word/2010/wordprocessingShape">
                      <wps:wsp>
                        <wps:cNvSpPr/>
                        <wps:spPr>
                          <a:xfrm rot="10800000">
                            <a:off x="0" y="0"/>
                            <a:ext cx="1265937" cy="46991"/>
                          </a:xfrm>
                          <a:custGeom>
                            <a:avLst/>
                            <a:gdLst/>
                            <a:ahLst/>
                            <a:cxnLst/>
                            <a:rect l="l" t="t" r="r" b="b"/>
                            <a:pathLst>
                              <a:path w="2496000" h="6000" fill="none">
                                <a:moveTo>
                                  <a:pt x="0" y="0"/>
                                </a:moveTo>
                                <a:lnTo>
                                  <a:pt x="2496000" y="0"/>
                                </a:lnTo>
                              </a:path>
                            </a:pathLst>
                          </a:custGeom>
                          <a:noFill/>
                          <a:ln w="6000" cap="flat">
                            <a:solidFill>
                              <a:srgbClr val="323232"/>
                            </a:solidFill>
                            <a:tailEnd type="stealth" w="med" len="med"/>
                          </a:ln>
                        </wps:spPr>
                        <wps:bodyPr/>
                      </wps:wsp>
                    </a:graphicData>
                  </a:graphic>
                  <wp14:sizeRelH relativeFrom="margin">
                    <wp14:pctWidth>0</wp14:pctWidth>
                  </wp14:sizeRelH>
                </wp:anchor>
              </w:drawing>
            </mc:Choice>
            <mc:Fallback>
              <w:pict>
                <v:shape w14:anchorId="7395C70D" id="Line" o:spid="_x0000_s1026" style="position:absolute;margin-left:207.45pt;margin-top:271.55pt;width:99.7pt;height:3.7pt;rotation:180;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2496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" path="m,nfl2496000,e" filled="f" strokecolor="#323232" strokeweight=".16667mm">
                  <v:stroke endarrow="classic"/>
                  <v:path arrowok="t"/>
                </v:shape>
              </w:pict>
            </mc:Fallback>
          </mc:AlternateContent>
        </w:r>
        <w:r w:rsidR="00167782">
          <w:rPr>
            <w:noProof/>
            <w:lang w:val="en-US" w:eastAsia="zh-CN"/>
          </w:rPr>
          <mc:AlternateContent>
            <mc:Choice Requires="wps">
              <w:drawing>
                <wp:anchor distT="0" distB="0" distL="114300" distR="114300" simplePos="0" relativeHeight="251671552" behindDoc="0" locked="0" layoutInCell="1" allowOverlap="1" wp14:anchorId="2774D01F" wp14:editId="08F511DD">
                  <wp:simplePos x="0" y="0"/>
                  <wp:positionH relativeFrom="column">
                    <wp:posOffset>362605</wp:posOffset>
                  </wp:positionH>
                  <wp:positionV relativeFrom="paragraph">
                    <wp:posOffset>2568197</wp:posOffset>
                  </wp:positionV>
                  <wp:extent cx="3659942" cy="179705"/>
                  <wp:effectExtent l="0" t="0" r="17145" b="10795"/>
                  <wp:wrapNone/>
                  <wp:docPr id="70" name="Rectangle"/>
                  <wp:cNvGraphicFramePr/>
                  <a:graphic xmlns:a="http://schemas.openxmlformats.org/drawingml/2006/main">
                    <a:graphicData uri="http://schemas.microsoft.com/office/word/2010/wordprocessingShape">
                      <wps:wsp>
                        <wps:cNvSpPr/>
                        <wps:spPr>
                          <a:xfrm>
                            <a:off x="0" y="0"/>
                            <a:ext cx="3659942" cy="179705"/>
                          </a:xfrm>
                          <a:custGeom>
                            <a:avLst/>
                            <a:gdLst>
                              <a:gd name="connsiteX0" fmla="*/ 0 w 2408511"/>
                              <a:gd name="connsiteY0" fmla="*/ 119806 h 239613"/>
                              <a:gd name="connsiteX1" fmla="*/ 1214913 w 2408511"/>
                              <a:gd name="connsiteY1" fmla="*/ 0 h 239613"/>
                              <a:gd name="connsiteX2" fmla="*/ 2408511 w 2408511"/>
                              <a:gd name="connsiteY2" fmla="*/ 119806 h 239613"/>
                              <a:gd name="connsiteX3" fmla="*/ 1214913 w 2408511"/>
                              <a:gd name="connsiteY3" fmla="*/ 239613 h 239613"/>
                            </a:gdLst>
                            <a:ahLst/>
                            <a:cxnLst>
                              <a:cxn ang="0">
                                <a:pos x="connsiteX0" y="connsiteY0"/>
                              </a:cxn>
                              <a:cxn ang="0">
                                <a:pos x="connsiteX1" y="connsiteY1"/>
                              </a:cxn>
                              <a:cxn ang="0">
                                <a:pos x="connsiteX2" y="connsiteY2"/>
                              </a:cxn>
                              <a:cxn ang="0">
                                <a:pos x="connsiteX3" y="connsiteY3"/>
                              </a:cxn>
                            </a:cxnLst>
                            <a:rect l="l" t="t" r="r" b="b"/>
                            <a:pathLst>
                              <a:path w="2408511" h="239613" stroke="0">
                                <a:moveTo>
                                  <a:pt x="0" y="0"/>
                                </a:moveTo>
                                <a:lnTo>
                                  <a:pt x="2408511" y="0"/>
                                </a:lnTo>
                                <a:lnTo>
                                  <a:pt x="2408511" y="239613"/>
                                </a:lnTo>
                                <a:lnTo>
                                  <a:pt x="0" y="239613"/>
                                </a:lnTo>
                                <a:lnTo>
                                  <a:pt x="0" y="0"/>
                                </a:lnTo>
                                <a:close/>
                              </a:path>
                              <a:path w="2408511" h="239613" fill="none">
                                <a:moveTo>
                                  <a:pt x="0" y="0"/>
                                </a:moveTo>
                                <a:lnTo>
                                  <a:pt x="2408511" y="0"/>
                                </a:lnTo>
                                <a:lnTo>
                                  <a:pt x="2408511" y="239613"/>
                                </a:lnTo>
                                <a:lnTo>
                                  <a:pt x="0" y="239613"/>
                                </a:lnTo>
                                <a:lnTo>
                                  <a:pt x="0" y="0"/>
                                </a:lnTo>
                                <a:close/>
                              </a:path>
                            </a:pathLst>
                          </a:custGeom>
                          <a:solidFill>
                            <a:srgbClr val="FFFFFF"/>
                          </a:solidFill>
                          <a:ln w="6000" cap="flat">
                            <a:solidFill>
                              <a:srgbClr val="323232"/>
                            </a:solidFill>
                          </a:ln>
                        </wps:spPr>
                        <wps:bodyPr/>
                      </wps:wsp>
                    </a:graphicData>
                  </a:graphic>
                  <wp14:sizeRelH relativeFrom="margin">
                    <wp14:pctWidth>0</wp14:pctWidth>
                  </wp14:sizeRelH>
                  <wp14:sizeRelV relativeFrom="margin">
                    <wp14:pctHeight>0</wp14:pctHeight>
                  </wp14:sizeRelV>
                </wp:anchor>
              </w:drawing>
            </mc:Choice>
            <mc:Fallback>
              <w:pict>
                <v:shape w14:anchorId="2F6FDFCD" id="Rectangle" o:spid="_x0000_s1026" style="position:absolute;margin-left:28.55pt;margin-top:202.2pt;width:288.2pt;height:14.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408511,2396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" path="m,nsl2408511,r,239613l,239613,,xem,nfl2408511,r,239613l,239613,,xe" strokecolor="#323232" strokeweight=".16667mm">
                  <v:path arrowok="t" o:connecttype="custom" o:connectlocs="0,89852;1846166,0;3659942,89852;1846166,179705" o:connectangles="0,0,0,0"/>
                </v:shape>
              </w:pict>
            </mc:Fallback>
          </mc:AlternateContent>
        </w:r>
        <w:r w:rsidR="00664884">
          <w:rPr>
            <w:noProof/>
            <w:lang w:val="en-US" w:eastAsia="zh-CN"/>
          </w:rPr>
          <mc:AlternateContent>
            <mc:Choice Requires="wps">
              <w:drawing>
                <wp:anchor distT="0" distB="0" distL="114300" distR="114300" simplePos="0" relativeHeight="251681792" behindDoc="0" locked="0" layoutInCell="1" allowOverlap="1" wp14:anchorId="1BD27C99" wp14:editId="057FD086">
                  <wp:simplePos x="0" y="0"/>
                  <wp:positionH relativeFrom="column">
                    <wp:posOffset>2129697</wp:posOffset>
                  </wp:positionH>
                  <wp:positionV relativeFrom="paragraph">
                    <wp:posOffset>784276</wp:posOffset>
                  </wp:positionV>
                  <wp:extent cx="1020020" cy="300990"/>
                  <wp:effectExtent l="0" t="0" r="27940" b="22860"/>
                  <wp:wrapNone/>
                  <wp:docPr id="33" name="Text 3"/>
                  <wp:cNvGraphicFramePr/>
                  <a:graphic xmlns:a="http://schemas.openxmlformats.org/drawingml/2006/main">
                    <a:graphicData uri="http://schemas.microsoft.com/office/word/2010/wordprocessingShape">
                      <wps:wsp>
                        <wps:cNvSpPr txBox="1"/>
                        <wps:spPr>
                          <a:xfrm>
                            <a:off x="0" y="0"/>
                            <a:ext cx="1020020" cy="300990"/>
                          </a:xfrm>
                          <a:prstGeom prst="rect">
                            <a:avLst/>
                          </a:prstGeom>
                          <a:solidFill>
                            <a:schemeClr val="bg1"/>
                          </a:solidFill>
                          <a:ln w="3175">
                            <a:solidFill>
                              <a:schemeClr val="tx1">
                                <a:lumMod val="95000"/>
                                <a:lumOff val="5000"/>
                              </a:schemeClr>
                            </a:solidFill>
                          </a:ln>
                        </wps:spPr>
                        <wps:txbx>
                          <w:txbxContent>
                            <w:p w14:paraId="24DC632F" w14:textId="1A923DA1" w:rsidR="002953F1" w:rsidRPr="002C471A" w:rsidRDefault="00837317" w:rsidP="002953F1">
                              <w:pPr>
                                <w:snapToGrid w:val="0"/>
                                <w:jc w:val="center"/>
                                <w:rPr>
                                  <w:rFonts w:ascii="微软雅黑" w:eastAsia="微软雅黑" w:hAnsi="微软雅黑"/>
                                  <w:color w:val="191919"/>
                                  <w:sz w:val="12"/>
                                  <w:szCs w:val="12"/>
                                  <w:lang w:eastAsia="zh-CN"/>
                                </w:rPr>
                              </w:pPr>
                              <w:r>
                                <w:rPr>
                                  <w:rFonts w:ascii="微软雅黑" w:eastAsia="微软雅黑" w:hAnsi="微软雅黑"/>
                                  <w:color w:val="191919"/>
                                  <w:sz w:val="12"/>
                                  <w:szCs w:val="12"/>
                                </w:rPr>
                                <w:t xml:space="preserve">3. </w:t>
                              </w:r>
                              <w:r w:rsidR="002953F1">
                                <w:rPr>
                                  <w:rFonts w:ascii="微软雅黑" w:eastAsia="微软雅黑" w:hAnsi="微软雅黑"/>
                                  <w:color w:val="191919"/>
                                  <w:sz w:val="12"/>
                                  <w:szCs w:val="12"/>
                                </w:rPr>
                                <w:t>Trigger</w:t>
                              </w:r>
                              <w:r w:rsidR="002953F1">
                                <w:rPr>
                                  <w:rFonts w:ascii="微软雅黑" w:eastAsia="微软雅黑" w:hAnsi="微软雅黑" w:hint="eastAsia"/>
                                  <w:color w:val="191919"/>
                                  <w:sz w:val="12"/>
                                  <w:szCs w:val="12"/>
                                  <w:lang w:eastAsia="zh-CN"/>
                                </w:rPr>
                                <w:t>s for UE positioning</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1BD27C99" id="Text 3" o:spid="_x0000_s1030" type="#_x0000_t202" style="position:absolute;left:0;text-align:left;margin-left:167.7pt;margin-top:61.75pt;width:80.3pt;height:23.7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" fillcolor="white [3212]" strokecolor="#0d0d0d [3069]" strokeweight=".25pt">
                  <v:textbox inset="1.8pt,1.8pt,1.8pt,1.8pt">
                    <w:txbxContent>
                      <w:p w14:paraId="24DC632F" w14:textId="1A923DA1" w:rsidR="002953F1" w:rsidRPr="002C471A" w:rsidRDefault="00837317" w:rsidP="002953F1">
                        <w:pPr>
                          <w:snapToGrid w:val="0"/>
                          <w:jc w:val="center"/>
                          <w:rPr>
                            <w:rFonts w:ascii="微软雅黑" w:eastAsia="微软雅黑" w:hAnsi="微软雅黑"/>
                            <w:color w:val="191919"/>
                            <w:sz w:val="12"/>
                            <w:szCs w:val="12"/>
                            <w:lang w:eastAsia="zh-CN"/>
                          </w:rPr>
                        </w:pPr>
                        <w:r>
                          <w:rPr>
                            <w:rFonts w:ascii="微软雅黑" w:eastAsia="微软雅黑" w:hAnsi="微软雅黑"/>
                            <w:color w:val="191919"/>
                            <w:sz w:val="12"/>
                            <w:szCs w:val="12"/>
                          </w:rPr>
                          <w:t xml:space="preserve">3. </w:t>
                        </w:r>
                        <w:r w:rsidR="002953F1">
                          <w:rPr>
                            <w:rFonts w:ascii="微软雅黑" w:eastAsia="微软雅黑" w:hAnsi="微软雅黑"/>
                            <w:color w:val="191919"/>
                            <w:sz w:val="12"/>
                            <w:szCs w:val="12"/>
                          </w:rPr>
                          <w:t>Trigger</w:t>
                        </w:r>
                        <w:r w:rsidR="002953F1">
                          <w:rPr>
                            <w:rFonts w:ascii="微软雅黑" w:eastAsia="微软雅黑" w:hAnsi="微软雅黑" w:hint="eastAsia"/>
                            <w:color w:val="191919"/>
                            <w:sz w:val="12"/>
                            <w:szCs w:val="12"/>
                            <w:lang w:eastAsia="zh-CN"/>
                          </w:rPr>
                          <w:t>s for UE positioning</w:t>
                        </w:r>
                      </w:p>
                    </w:txbxContent>
                  </v:textbox>
                </v:shape>
              </w:pict>
            </mc:Fallback>
          </mc:AlternateContent>
        </w:r>
        <w:r w:rsidR="00664884">
          <w:rPr>
            <w:noProof/>
            <w:lang w:val="en-US" w:eastAsia="zh-CN"/>
          </w:rPr>
          <mc:AlternateContent>
            <mc:Choice Requires="wps">
              <w:drawing>
                <wp:anchor distT="0" distB="0" distL="114300" distR="114300" simplePos="0" relativeHeight="251667456" behindDoc="0" locked="0" layoutInCell="1" allowOverlap="1" wp14:anchorId="02C20F4A" wp14:editId="6485BF7E">
                  <wp:simplePos x="0" y="0"/>
                  <wp:positionH relativeFrom="column">
                    <wp:posOffset>2118477</wp:posOffset>
                  </wp:positionH>
                  <wp:positionV relativeFrom="paragraph">
                    <wp:posOffset>1216231</wp:posOffset>
                  </wp:positionV>
                  <wp:extent cx="1031579" cy="291711"/>
                  <wp:effectExtent l="0" t="0" r="16510" b="13335"/>
                  <wp:wrapNone/>
                  <wp:docPr id="62" name="Text 25"/>
                  <wp:cNvGraphicFramePr/>
                  <a:graphic xmlns:a="http://schemas.openxmlformats.org/drawingml/2006/main">
                    <a:graphicData uri="http://schemas.microsoft.com/office/word/2010/wordprocessingShape">
                      <wps:wsp>
                        <wps:cNvSpPr txBox="1"/>
                        <wps:spPr>
                          <a:xfrm>
                            <a:off x="0" y="0"/>
                            <a:ext cx="1031579" cy="291711"/>
                          </a:xfrm>
                          <a:prstGeom prst="rect">
                            <a:avLst/>
                          </a:prstGeom>
                          <a:solidFill>
                            <a:schemeClr val="bg1"/>
                          </a:solidFill>
                          <a:ln w="3175">
                            <a:solidFill>
                              <a:schemeClr val="tx1">
                                <a:lumMod val="95000"/>
                                <a:lumOff val="5000"/>
                              </a:schemeClr>
                            </a:solidFill>
                          </a:ln>
                        </wps:spPr>
                        <wps:txbx>
                          <w:txbxContent>
                            <w:p w14:paraId="59FEF3D0" w14:textId="130C9EF4" w:rsidR="002953F1" w:rsidRPr="00664884" w:rsidRDefault="00664884" w:rsidP="002953F1">
                              <w:pPr>
                                <w:snapToGrid w:val="0"/>
                                <w:jc w:val="center"/>
                                <w:rPr>
                                  <w:rFonts w:ascii="微软雅黑" w:eastAsia="微软雅黑" w:hAnsi="微软雅黑"/>
                                  <w:color w:val="191919"/>
                                  <w:sz w:val="12"/>
                                  <w:szCs w:val="12"/>
                                </w:rPr>
                              </w:pPr>
                              <w:r>
                                <w:rPr>
                                  <w:rFonts w:ascii="微软雅黑" w:eastAsia="微软雅黑" w:hAnsi="微软雅黑"/>
                                  <w:color w:val="191919"/>
                                  <w:sz w:val="12"/>
                                  <w:szCs w:val="12"/>
                                </w:rPr>
                                <w:t>4. UE-AMF obtains</w:t>
                              </w:r>
                              <w:r w:rsidRPr="003E3510">
                                <w:rPr>
                                  <w:rFonts w:ascii="微软雅黑" w:eastAsia="微软雅黑" w:hAnsi="微软雅黑"/>
                                  <w:color w:val="191919"/>
                                  <w:sz w:val="12"/>
                                  <w:szCs w:val="12"/>
                                </w:rPr>
                                <w:t xml:space="preserve"> the IAB-UE</w:t>
                              </w:r>
                              <w:r w:rsidRPr="00697BBE">
                                <w:t xml:space="preserve"> </w:t>
                              </w:r>
                              <w:r w:rsidRPr="00664884">
                                <w:rPr>
                                  <w:rFonts w:ascii="微软雅黑" w:eastAsia="微软雅黑" w:hAnsi="微软雅黑"/>
                                  <w:color w:val="191919"/>
                                  <w:sz w:val="12"/>
                                  <w:szCs w:val="12"/>
                                </w:rPr>
                                <w:t>ID of the MBSR</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02C20F4A" id="Text 25" o:spid="_x0000_s1031" type="#_x0000_t202" style="position:absolute;left:0;text-align:left;margin-left:166.8pt;margin-top:95.75pt;width:81.25pt;height:22.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" fillcolor="white [3212]" strokecolor="#0d0d0d [3069]" strokeweight=".25pt">
                  <v:textbox inset="1.8pt,1.8pt,1.8pt,1.8pt">
                    <w:txbxContent>
                      <w:p w14:paraId="59FEF3D0" w14:textId="130C9EF4" w:rsidR="002953F1" w:rsidRPr="00664884" w:rsidRDefault="00664884" w:rsidP="002953F1">
                        <w:pPr>
                          <w:snapToGrid w:val="0"/>
                          <w:jc w:val="center"/>
                          <w:rPr>
                            <w:rFonts w:ascii="微软雅黑" w:eastAsia="微软雅黑" w:hAnsi="微软雅黑"/>
                            <w:color w:val="191919"/>
                            <w:sz w:val="12"/>
                            <w:szCs w:val="12"/>
                          </w:rPr>
                        </w:pPr>
                        <w:r>
                          <w:rPr>
                            <w:rFonts w:ascii="微软雅黑" w:eastAsia="微软雅黑" w:hAnsi="微软雅黑"/>
                            <w:color w:val="191919"/>
                            <w:sz w:val="12"/>
                            <w:szCs w:val="12"/>
                          </w:rPr>
                          <w:t>4. UE-AMF obtains</w:t>
                        </w:r>
                        <w:r w:rsidRPr="003E3510">
                          <w:rPr>
                            <w:rFonts w:ascii="微软雅黑" w:eastAsia="微软雅黑" w:hAnsi="微软雅黑"/>
                            <w:color w:val="191919"/>
                            <w:sz w:val="12"/>
                            <w:szCs w:val="12"/>
                          </w:rPr>
                          <w:t xml:space="preserve"> the IAB-UE</w:t>
                        </w:r>
                        <w:r w:rsidRPr="00697BBE">
                          <w:t xml:space="preserve"> </w:t>
                        </w:r>
                        <w:r w:rsidRPr="00664884">
                          <w:rPr>
                            <w:rFonts w:ascii="微软雅黑" w:eastAsia="微软雅黑" w:hAnsi="微软雅黑"/>
                            <w:color w:val="191919"/>
                            <w:sz w:val="12"/>
                            <w:szCs w:val="12"/>
                          </w:rPr>
                          <w:t>ID of the MBSR</w:t>
                        </w:r>
                      </w:p>
                    </w:txbxContent>
                  </v:textbox>
                </v:shape>
              </w:pict>
            </mc:Fallback>
          </mc:AlternateContent>
        </w:r>
        <w:r w:rsidR="00E17827">
          <w:rPr>
            <w:noProof/>
            <w:lang w:val="en-US" w:eastAsia="zh-CN"/>
          </w:rPr>
          <mc:AlternateContent>
            <mc:Choice Requires="wps">
              <w:drawing>
                <wp:anchor distT="0" distB="0" distL="114300" distR="114300" simplePos="0" relativeHeight="251669504" behindDoc="0" locked="0" layoutInCell="1" allowOverlap="1" wp14:anchorId="667B5E38" wp14:editId="3BD788EC">
                  <wp:simplePos x="0" y="0"/>
                  <wp:positionH relativeFrom="column">
                    <wp:posOffset>3188861</wp:posOffset>
                  </wp:positionH>
                  <wp:positionV relativeFrom="paragraph">
                    <wp:posOffset>2114839</wp:posOffset>
                  </wp:positionV>
                  <wp:extent cx="710718" cy="45719"/>
                  <wp:effectExtent l="38100" t="76200" r="0" b="50165"/>
                  <wp:wrapNone/>
                  <wp:docPr id="66" name="Line"/>
                  <wp:cNvGraphicFramePr/>
                  <a:graphic xmlns:a="http://schemas.openxmlformats.org/drawingml/2006/main">
                    <a:graphicData uri="http://schemas.microsoft.com/office/word/2010/wordprocessingShape">
                      <wps:wsp>
                        <wps:cNvSpPr/>
                        <wps:spPr>
                          <a:xfrm flipH="1">
                            <a:off x="0" y="0"/>
                            <a:ext cx="710718" cy="45719"/>
                          </a:xfrm>
                          <a:custGeom>
                            <a:avLst/>
                            <a:gdLst/>
                            <a:ahLst/>
                            <a:cxnLst/>
                            <a:rect l="l" t="t" r="r" b="b"/>
                            <a:pathLst>
                              <a:path w="1644000" h="6000" fill="none">
                                <a:moveTo>
                                  <a:pt x="0" y="0"/>
                                </a:moveTo>
                                <a:lnTo>
                                  <a:pt x="1644000" y="0"/>
                                </a:lnTo>
                              </a:path>
                            </a:pathLst>
                          </a:custGeom>
                          <a:noFill/>
                          <a:ln w="6000" cap="flat">
                            <a:solidFill>
                              <a:srgbClr val="323232"/>
                            </a:solidFill>
                            <a:tailEnd type="stealth" w="med" len="med"/>
                          </a:ln>
                        </wps:spPr>
                        <wps:bodyPr/>
                      </wps:wsp>
                    </a:graphicData>
                  </a:graphic>
                  <wp14:sizeRelH relativeFrom="margin">
                    <wp14:pctWidth>0</wp14:pctWidth>
                  </wp14:sizeRelH>
                  <wp14:sizeRelV relativeFrom="margin">
                    <wp14:pctHeight>0</wp14:pctHeight>
                  </wp14:sizeRelV>
                </wp:anchor>
              </w:drawing>
            </mc:Choice>
            <mc:Fallback>
              <w:pict>
                <v:shape w14:anchorId="4F21F886" id="Line" o:spid="_x0000_s1026" style="position:absolute;margin-left:251.1pt;margin-top:166.5pt;width:55.95pt;height:3.6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644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" path="m,nfl1644000,e" filled="f" strokecolor="#323232" strokeweight=".16667mm">
                  <v:stroke endarrow="classic"/>
                  <v:path arrowok="t"/>
                </v:shape>
              </w:pict>
            </mc:Fallback>
          </mc:AlternateContent>
        </w:r>
        <w:r w:rsidR="00E17827">
          <w:rPr>
            <w:noProof/>
            <w:lang w:val="en-US" w:eastAsia="zh-CN"/>
          </w:rPr>
          <mc:AlternateContent>
            <mc:Choice Requires="wps">
              <w:drawing>
                <wp:anchor distT="0" distB="0" distL="114300" distR="114300" simplePos="0" relativeHeight="251673600" behindDoc="0" locked="0" layoutInCell="1" allowOverlap="1" wp14:anchorId="63B6123F" wp14:editId="7D06EEF7">
                  <wp:simplePos x="0" y="0"/>
                  <wp:positionH relativeFrom="column">
                    <wp:posOffset>3189352</wp:posOffset>
                  </wp:positionH>
                  <wp:positionV relativeFrom="paragraph">
                    <wp:posOffset>2417222</wp:posOffset>
                  </wp:positionV>
                  <wp:extent cx="1399324" cy="45719"/>
                  <wp:effectExtent l="0" t="76200" r="10795" b="50165"/>
                  <wp:wrapNone/>
                  <wp:docPr id="72" name="Line"/>
                  <wp:cNvGraphicFramePr/>
                  <a:graphic xmlns:a="http://schemas.openxmlformats.org/drawingml/2006/main">
                    <a:graphicData uri="http://schemas.microsoft.com/office/word/2010/wordprocessingShape">
                      <wps:wsp>
                        <wps:cNvSpPr/>
                        <wps:spPr>
                          <a:xfrm>
                            <a:off x="0" y="0"/>
                            <a:ext cx="1399324" cy="45719"/>
                          </a:xfrm>
                          <a:custGeom>
                            <a:avLst/>
                            <a:gdLst/>
                            <a:ahLst/>
                            <a:cxnLst/>
                            <a:rect l="l" t="t" r="r" b="b"/>
                            <a:pathLst>
                              <a:path w="2496000" h="6000" fill="none">
                                <a:moveTo>
                                  <a:pt x="0" y="0"/>
                                </a:moveTo>
                                <a:lnTo>
                                  <a:pt x="2496000" y="0"/>
                                </a:lnTo>
                              </a:path>
                            </a:pathLst>
                          </a:custGeom>
                          <a:noFill/>
                          <a:ln w="6000" cap="flat">
                            <a:solidFill>
                              <a:srgbClr val="323232"/>
                            </a:solidFill>
                            <a:tailEnd type="stealth" w="med" len="med"/>
                          </a:ln>
                        </wps:spPr>
                        <wps:bodyPr/>
                      </wps:wsp>
                    </a:graphicData>
                  </a:graphic>
                  <wp14:sizeRelH relativeFrom="margin">
                    <wp14:pctWidth>0</wp14:pctWidth>
                  </wp14:sizeRelH>
                </wp:anchor>
              </w:drawing>
            </mc:Choice>
            <mc:Fallback>
              <w:pict>
                <v:shape w14:anchorId="287C1157" id="Line" o:spid="_x0000_s1026" style="position:absolute;margin-left:251.15pt;margin-top:190.35pt;width:110.2pt;height:3.6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2496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" path="m,nfl2496000,e" filled="f" strokecolor="#323232" strokeweight=".16667mm">
                  <v:stroke endarrow="classic"/>
                  <v:path arrowok="t"/>
                </v:shape>
              </w:pict>
            </mc:Fallback>
          </mc:AlternateContent>
        </w:r>
        <w:r w:rsidR="00544520">
          <w:rPr>
            <w:noProof/>
            <w:lang w:val="en-US" w:eastAsia="zh-CN"/>
          </w:rPr>
          <mc:AlternateContent>
            <mc:Choice Requires="wps">
              <w:drawing>
                <wp:anchor distT="0" distB="0" distL="114300" distR="114300" simplePos="0" relativeHeight="251661312" behindDoc="0" locked="0" layoutInCell="1" allowOverlap="1" wp14:anchorId="25B0A037" wp14:editId="1987A791">
                  <wp:simplePos x="0" y="0"/>
                  <wp:positionH relativeFrom="column">
                    <wp:posOffset>3535680</wp:posOffset>
                  </wp:positionH>
                  <wp:positionV relativeFrom="paragraph">
                    <wp:posOffset>4298</wp:posOffset>
                  </wp:positionV>
                  <wp:extent cx="692274" cy="221962"/>
                  <wp:effectExtent l="0" t="0" r="0" b="0"/>
                  <wp:wrapNone/>
                  <wp:docPr id="55" name="Text 7"/>
                  <wp:cNvGraphicFramePr/>
                  <a:graphic xmlns:a="http://schemas.openxmlformats.org/drawingml/2006/main">
                    <a:graphicData uri="http://schemas.microsoft.com/office/word/2010/wordprocessingShape">
                      <wps:wsp>
                        <wps:cNvSpPr txBox="1"/>
                        <wps:spPr>
                          <a:xfrm>
                            <a:off x="0" y="0"/>
                            <a:ext cx="692274" cy="221962"/>
                          </a:xfrm>
                          <a:prstGeom prst="rect">
                            <a:avLst/>
                          </a:prstGeom>
                          <a:noFill/>
                        </wps:spPr>
                        <wps:txbx>
                          <w:txbxContent>
                            <w:p w14:paraId="62AB5381" w14:textId="77777777" w:rsidR="002953F1" w:rsidRDefault="002953F1" w:rsidP="002953F1">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LMF for UE</w:t>
                              </w:r>
                            </w:p>
                          </w:txbxContent>
                        </wps:txbx>
                        <wps:bodyPr wrap="square" lIns="22860" tIns="22860" rIns="22860" bIns="22860" rtlCol="0" anchor="ctr"/>
                      </wps:wsp>
                    </a:graphicData>
                  </a:graphic>
                </wp:anchor>
              </w:drawing>
            </mc:Choice>
            <mc:Fallback>
              <w:pict>
                <v:shape w14:anchorId="25B0A037" id="Text 7" o:spid="_x0000_s1032" type="#_x0000_t202" style="position:absolute;left:0;text-align:left;margin-left:278.4pt;margin-top:.35pt;width:54.5pt;height:1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" filled="f" stroked="f">
                  <v:textbox inset="1.8pt,1.8pt,1.8pt,1.8pt">
                    <w:txbxContent>
                      <w:p w14:paraId="62AB5381" w14:textId="77777777" w:rsidR="002953F1" w:rsidRDefault="002953F1" w:rsidP="002953F1">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LMF for UE</w:t>
                        </w:r>
                      </w:p>
                    </w:txbxContent>
                  </v:textbox>
                </v:shape>
              </w:pict>
            </mc:Fallback>
          </mc:AlternateContent>
        </w:r>
        <w:r w:rsidR="00544520">
          <w:rPr>
            <w:noProof/>
            <w:lang w:val="en-US" w:eastAsia="zh-CN"/>
          </w:rPr>
          <mc:AlternateContent>
            <mc:Choice Requires="wps">
              <w:drawing>
                <wp:anchor distT="0" distB="0" distL="114300" distR="114300" simplePos="0" relativeHeight="251659264" behindDoc="0" locked="0" layoutInCell="1" allowOverlap="1" wp14:anchorId="6CDA3554" wp14:editId="5631797F">
                  <wp:simplePos x="0" y="0"/>
                  <wp:positionH relativeFrom="column">
                    <wp:posOffset>3594100</wp:posOffset>
                  </wp:positionH>
                  <wp:positionV relativeFrom="paragraph">
                    <wp:posOffset>-1587</wp:posOffset>
                  </wp:positionV>
                  <wp:extent cx="578485" cy="221615"/>
                  <wp:effectExtent l="0" t="0" r="0" b="0"/>
                  <wp:wrapNone/>
                  <wp:docPr id="53" name="Rectangle"/>
                  <wp:cNvGraphicFramePr/>
                  <a:graphic xmlns:a="http://schemas.openxmlformats.org/drawingml/2006/main">
                    <a:graphicData uri="http://schemas.microsoft.com/office/word/2010/wordprocessingShape">
                      <wps:wsp>
                        <wps:cNvSpPr/>
                        <wps:spPr>
                          <a:xfrm>
                            <a:off x="0" y="0"/>
                            <a:ext cx="578485" cy="221615"/>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a:graphicData>
                  </a:graphic>
                </wp:anchor>
              </w:drawing>
            </mc:Choice>
            <mc:Fallback>
              <w:pict>
                <v:shape w14:anchorId="2907DE7E" id="Rectangle" o:spid="_x0000_s1026" style="position:absolute;margin-left:283pt;margin-top:-.1pt;width:45.55pt;height:17.45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456000,222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" path="m,nsl456000,r,222000l,222000,,xem,nfl456000,r,222000l,222000,,xe" strokecolor="#323232" strokeweight=".16667mm">
                  <v:path arrowok="t" o:connecttype="custom" o:connectlocs="0,113802;289243,0;578485,113802;289243,221615" o:connectangles="0,0,0,0"/>
                </v:shape>
              </w:pict>
            </mc:Fallback>
          </mc:AlternateContent>
        </w:r>
        <w:r w:rsidR="002953F1">
          <w:rPr>
            <w:noProof/>
            <w:lang w:val="en-US" w:eastAsia="zh-CN"/>
          </w:rPr>
          <mc:AlternateContent>
            <mc:Choice Requires="wps">
              <w:drawing>
                <wp:anchor distT="0" distB="0" distL="114300" distR="114300" simplePos="0" relativeHeight="251670528" behindDoc="0" locked="0" layoutInCell="1" allowOverlap="1" wp14:anchorId="79A0664D" wp14:editId="0045E552">
                  <wp:simplePos x="0" y="0"/>
                  <wp:positionH relativeFrom="column">
                    <wp:posOffset>2513742</wp:posOffset>
                  </wp:positionH>
                  <wp:positionV relativeFrom="paragraph">
                    <wp:posOffset>1946597</wp:posOffset>
                  </wp:positionV>
                  <wp:extent cx="2602635" cy="159201"/>
                  <wp:effectExtent l="0" t="0" r="0" b="0"/>
                  <wp:wrapNone/>
                  <wp:docPr id="67" name="Text 15"/>
                  <wp:cNvGraphicFramePr/>
                  <a:graphic xmlns:a="http://schemas.openxmlformats.org/drawingml/2006/main">
                    <a:graphicData uri="http://schemas.microsoft.com/office/word/2010/wordprocessingShape">
                      <wps:wsp>
                        <wps:cNvSpPr txBox="1"/>
                        <wps:spPr>
                          <a:xfrm>
                            <a:off x="0" y="0"/>
                            <a:ext cx="2602635" cy="159201"/>
                          </a:xfrm>
                          <a:prstGeom prst="rect">
                            <a:avLst/>
                          </a:prstGeom>
                          <a:noFill/>
                        </wps:spPr>
                        <wps:txbx>
                          <w:txbxContent>
                            <w:p w14:paraId="3405C9BC" w14:textId="7784D089" w:rsidR="002953F1" w:rsidRDefault="00E1474B" w:rsidP="002953F1">
                              <w:pPr>
                                <w:snapToGrid w:val="0"/>
                                <w:spacing w:line="180" w:lineRule="auto"/>
                                <w:jc w:val="center"/>
                                <w:rPr>
                                  <w:rFonts w:ascii="微软雅黑" w:eastAsia="微软雅黑" w:hAnsi="微软雅黑"/>
                                  <w:color w:val="191919"/>
                                  <w:sz w:val="12"/>
                                  <w:szCs w:val="12"/>
                                </w:rPr>
                              </w:pPr>
                              <w:r>
                                <w:rPr>
                                  <w:rFonts w:ascii="微软雅黑" w:eastAsia="微软雅黑" w:hAnsi="微软雅黑"/>
                                  <w:color w:val="191919"/>
                                  <w:sz w:val="12"/>
                                  <w:szCs w:val="12"/>
                                </w:rPr>
                                <w:t>6</w:t>
                              </w:r>
                              <w:r w:rsidR="002953F1">
                                <w:rPr>
                                  <w:rFonts w:ascii="微软雅黑" w:eastAsia="微软雅黑" w:hAnsi="微软雅黑"/>
                                  <w:color w:val="191919"/>
                                  <w:sz w:val="12"/>
                                  <w:szCs w:val="12"/>
                                </w:rPr>
                                <w:t xml:space="preserve">. </w:t>
                              </w:r>
                              <w:proofErr w:type="spellStart"/>
                              <w:r w:rsidR="002953F1" w:rsidRPr="00C361E2">
                                <w:rPr>
                                  <w:rFonts w:ascii="微软雅黑" w:eastAsia="微软雅黑" w:hAnsi="微软雅黑" w:hint="eastAsia"/>
                                  <w:color w:val="191919"/>
                                  <w:sz w:val="12"/>
                                  <w:szCs w:val="12"/>
                                </w:rPr>
                                <w:t>Namf_Location_ProvidePositioningInfo</w:t>
                              </w:r>
                              <w:proofErr w:type="spellEnd"/>
                              <w:r w:rsidR="002953F1">
                                <w:rPr>
                                  <w:rFonts w:ascii="微软雅黑" w:eastAsia="微软雅黑" w:hAnsi="微软雅黑" w:hint="eastAsia"/>
                                  <w:color w:val="191919"/>
                                  <w:sz w:val="28"/>
                                  <w:szCs w:val="28"/>
                                </w:rPr>
                                <w:t xml:space="preserve"> </w:t>
                              </w:r>
                              <w:r w:rsidR="002953F1">
                                <w:rPr>
                                  <w:rFonts w:ascii="微软雅黑" w:eastAsia="微软雅黑" w:hAnsi="微软雅黑" w:hint="eastAsia"/>
                                  <w:color w:val="191919"/>
                                  <w:sz w:val="12"/>
                                  <w:szCs w:val="12"/>
                                </w:rPr>
                                <w:t>R</w:t>
                              </w:r>
                              <w:r w:rsidR="002953F1" w:rsidRPr="00C361E2">
                                <w:rPr>
                                  <w:rFonts w:ascii="微软雅黑" w:eastAsia="微软雅黑" w:hAnsi="微软雅黑" w:hint="eastAsia"/>
                                  <w:color w:val="191919"/>
                                  <w:sz w:val="12"/>
                                  <w:szCs w:val="12"/>
                                </w:rPr>
                                <w:t>equest</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79A0664D" id="_x0000_s1033" type="#_x0000_t202" style="position:absolute;left:0;text-align:left;margin-left:197.95pt;margin-top:153.3pt;width:204.95pt;height:12.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" filled="f" stroked="f">
                  <v:textbox inset="1.8pt,1.8pt,1.8pt,1.8pt">
                    <w:txbxContent>
                      <w:p w14:paraId="3405C9BC" w14:textId="7784D089" w:rsidR="002953F1" w:rsidRDefault="00E1474B" w:rsidP="002953F1">
                        <w:pPr>
                          <w:snapToGrid w:val="0"/>
                          <w:spacing w:line="180" w:lineRule="auto"/>
                          <w:jc w:val="center"/>
                          <w:rPr>
                            <w:rFonts w:ascii="微软雅黑" w:eastAsia="微软雅黑" w:hAnsi="微软雅黑"/>
                            <w:color w:val="191919"/>
                            <w:sz w:val="12"/>
                            <w:szCs w:val="12"/>
                          </w:rPr>
                        </w:pPr>
                        <w:r>
                          <w:rPr>
                            <w:rFonts w:ascii="微软雅黑" w:eastAsia="微软雅黑" w:hAnsi="微软雅黑"/>
                            <w:color w:val="191919"/>
                            <w:sz w:val="12"/>
                            <w:szCs w:val="12"/>
                          </w:rPr>
                          <w:t>6</w:t>
                        </w:r>
                        <w:r w:rsidR="002953F1">
                          <w:rPr>
                            <w:rFonts w:ascii="微软雅黑" w:eastAsia="微软雅黑" w:hAnsi="微软雅黑"/>
                            <w:color w:val="191919"/>
                            <w:sz w:val="12"/>
                            <w:szCs w:val="12"/>
                          </w:rPr>
                          <w:t xml:space="preserve">. </w:t>
                        </w:r>
                        <w:r w:rsidR="002953F1" w:rsidRPr="00C361E2">
                          <w:rPr>
                            <w:rFonts w:ascii="微软雅黑" w:eastAsia="微软雅黑" w:hAnsi="微软雅黑" w:hint="eastAsia"/>
                            <w:color w:val="191919"/>
                            <w:sz w:val="12"/>
                            <w:szCs w:val="12"/>
                          </w:rPr>
                          <w:t>Namf_Location_ProvidePositioningInfo</w:t>
                        </w:r>
                        <w:r w:rsidR="002953F1">
                          <w:rPr>
                            <w:rFonts w:ascii="微软雅黑" w:eastAsia="微软雅黑" w:hAnsi="微软雅黑" w:hint="eastAsia"/>
                            <w:color w:val="191919"/>
                            <w:sz w:val="28"/>
                            <w:szCs w:val="28"/>
                          </w:rPr>
                          <w:t xml:space="preserve"> </w:t>
                        </w:r>
                        <w:r w:rsidR="002953F1">
                          <w:rPr>
                            <w:rFonts w:ascii="微软雅黑" w:eastAsia="微软雅黑" w:hAnsi="微软雅黑" w:hint="eastAsia"/>
                            <w:color w:val="191919"/>
                            <w:sz w:val="12"/>
                            <w:szCs w:val="12"/>
                          </w:rPr>
                          <w:t>R</w:t>
                        </w:r>
                        <w:r w:rsidR="002953F1" w:rsidRPr="00C361E2">
                          <w:rPr>
                            <w:rFonts w:ascii="微软雅黑" w:eastAsia="微软雅黑" w:hAnsi="微软雅黑" w:hint="eastAsia"/>
                            <w:color w:val="191919"/>
                            <w:sz w:val="12"/>
                            <w:szCs w:val="12"/>
                          </w:rPr>
                          <w:t>equest</w:t>
                        </w:r>
                      </w:p>
                    </w:txbxContent>
                  </v:textbox>
                </v:shape>
              </w:pict>
            </mc:Fallback>
          </mc:AlternateContent>
        </w:r>
        <w:r w:rsidR="002953F1">
          <w:rPr>
            <w:noProof/>
            <w:lang w:val="en-US" w:eastAsia="zh-CN"/>
          </w:rPr>
          <mc:AlternateContent>
            <mc:Choice Requires="wps">
              <w:drawing>
                <wp:anchor distT="0" distB="0" distL="114300" distR="114300" simplePos="0" relativeHeight="251678720" behindDoc="0" locked="0" layoutInCell="1" allowOverlap="1" wp14:anchorId="3EB77448" wp14:editId="77A4CC11">
                  <wp:simplePos x="0" y="0"/>
                  <wp:positionH relativeFrom="column">
                    <wp:posOffset>2510507</wp:posOffset>
                  </wp:positionH>
                  <wp:positionV relativeFrom="paragraph">
                    <wp:posOffset>3034977</wp:posOffset>
                  </wp:positionV>
                  <wp:extent cx="2602635" cy="121374"/>
                  <wp:effectExtent l="0" t="0" r="0" b="0"/>
                  <wp:wrapNone/>
                  <wp:docPr id="80" name="Text 15"/>
                  <wp:cNvGraphicFramePr/>
                  <a:graphic xmlns:a="http://schemas.openxmlformats.org/drawingml/2006/main">
                    <a:graphicData uri="http://schemas.microsoft.com/office/word/2010/wordprocessingShape">
                      <wps:wsp>
                        <wps:cNvSpPr txBox="1"/>
                        <wps:spPr>
                          <a:xfrm>
                            <a:off x="0" y="0"/>
                            <a:ext cx="2602635" cy="121374"/>
                          </a:xfrm>
                          <a:prstGeom prst="rect">
                            <a:avLst/>
                          </a:prstGeom>
                          <a:noFill/>
                        </wps:spPr>
                        <wps:txbx>
                          <w:txbxContent>
                            <w:p w14:paraId="24C74FA6" w14:textId="35A62B89" w:rsidR="002953F1" w:rsidRDefault="002953F1" w:rsidP="002953F1">
                              <w:pPr>
                                <w:snapToGrid w:val="0"/>
                                <w:spacing w:line="180" w:lineRule="auto"/>
                                <w:jc w:val="center"/>
                                <w:rPr>
                                  <w:rFonts w:ascii="微软雅黑" w:eastAsia="微软雅黑" w:hAnsi="微软雅黑"/>
                                  <w:color w:val="191919"/>
                                  <w:sz w:val="12"/>
                                  <w:szCs w:val="12"/>
                                </w:rPr>
                              </w:pPr>
                              <w:r>
                                <w:rPr>
                                  <w:rFonts w:ascii="微软雅黑" w:eastAsia="微软雅黑" w:hAnsi="微软雅黑"/>
                                  <w:color w:val="191919"/>
                                  <w:sz w:val="12"/>
                                  <w:szCs w:val="12"/>
                                </w:rPr>
                                <w:t>1</w:t>
                              </w:r>
                              <w:r w:rsidR="00E1474B">
                                <w:rPr>
                                  <w:rFonts w:ascii="微软雅黑" w:eastAsia="微软雅黑" w:hAnsi="微软雅黑"/>
                                  <w:color w:val="191919"/>
                                  <w:sz w:val="12"/>
                                  <w:szCs w:val="12"/>
                                </w:rPr>
                                <w:t>0</w:t>
                              </w:r>
                              <w:r>
                                <w:rPr>
                                  <w:rFonts w:ascii="微软雅黑" w:eastAsia="微软雅黑" w:hAnsi="微软雅黑"/>
                                  <w:color w:val="191919"/>
                                  <w:sz w:val="12"/>
                                  <w:szCs w:val="12"/>
                                </w:rPr>
                                <w:t xml:space="preserve">. </w:t>
                              </w:r>
                              <w:proofErr w:type="spellStart"/>
                              <w:r w:rsidRPr="00C361E2">
                                <w:rPr>
                                  <w:rFonts w:ascii="微软雅黑" w:eastAsia="微软雅黑" w:hAnsi="微软雅黑" w:hint="eastAsia"/>
                                  <w:color w:val="191919"/>
                                  <w:sz w:val="12"/>
                                  <w:szCs w:val="12"/>
                                </w:rPr>
                                <w:t>Namf_Location_ProvidePositioningInfo</w:t>
                              </w:r>
                              <w:proofErr w:type="spellEnd"/>
                              <w:r>
                                <w:rPr>
                                  <w:rFonts w:ascii="微软雅黑" w:eastAsia="微软雅黑" w:hAnsi="微软雅黑" w:hint="eastAsia"/>
                                  <w:color w:val="191919"/>
                                  <w:sz w:val="28"/>
                                  <w:szCs w:val="28"/>
                                </w:rPr>
                                <w:t xml:space="preserve"> </w:t>
                              </w:r>
                              <w:r>
                                <w:rPr>
                                  <w:rFonts w:ascii="微软雅黑" w:eastAsia="微软雅黑" w:hAnsi="微软雅黑" w:hint="eastAsia"/>
                                  <w:color w:val="191919"/>
                                  <w:sz w:val="12"/>
                                  <w:szCs w:val="12"/>
                                </w:rPr>
                                <w:t>R</w:t>
                              </w:r>
                              <w:r>
                                <w:rPr>
                                  <w:rFonts w:ascii="微软雅黑" w:eastAsia="微软雅黑" w:hAnsi="微软雅黑"/>
                                  <w:color w:val="191919"/>
                                  <w:sz w:val="12"/>
                                  <w:szCs w:val="12"/>
                                </w:rPr>
                                <w:t>esponse</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3EB77448" id="_x0000_s1034" type="#_x0000_t202" style="position:absolute;left:0;text-align:left;margin-left:197.7pt;margin-top:238.95pt;width:204.95pt;height:9.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" filled="f" stroked="f">
                  <v:textbox inset="1.8pt,1.8pt,1.8pt,1.8pt">
                    <w:txbxContent>
                      <w:p w14:paraId="24C74FA6" w14:textId="35A62B89" w:rsidR="002953F1" w:rsidRDefault="002953F1" w:rsidP="002953F1">
                        <w:pPr>
                          <w:snapToGrid w:val="0"/>
                          <w:spacing w:line="180" w:lineRule="auto"/>
                          <w:jc w:val="center"/>
                          <w:rPr>
                            <w:rFonts w:ascii="微软雅黑" w:eastAsia="微软雅黑" w:hAnsi="微软雅黑"/>
                            <w:color w:val="191919"/>
                            <w:sz w:val="12"/>
                            <w:szCs w:val="12"/>
                          </w:rPr>
                        </w:pPr>
                        <w:r>
                          <w:rPr>
                            <w:rFonts w:ascii="微软雅黑" w:eastAsia="微软雅黑" w:hAnsi="微软雅黑"/>
                            <w:color w:val="191919"/>
                            <w:sz w:val="12"/>
                            <w:szCs w:val="12"/>
                          </w:rPr>
                          <w:t>1</w:t>
                        </w:r>
                        <w:r w:rsidR="00E1474B">
                          <w:rPr>
                            <w:rFonts w:ascii="微软雅黑" w:eastAsia="微软雅黑" w:hAnsi="微软雅黑"/>
                            <w:color w:val="191919"/>
                            <w:sz w:val="12"/>
                            <w:szCs w:val="12"/>
                          </w:rPr>
                          <w:t>0</w:t>
                        </w:r>
                        <w:r>
                          <w:rPr>
                            <w:rFonts w:ascii="微软雅黑" w:eastAsia="微软雅黑" w:hAnsi="微软雅黑"/>
                            <w:color w:val="191919"/>
                            <w:sz w:val="12"/>
                            <w:szCs w:val="12"/>
                          </w:rPr>
                          <w:t xml:space="preserve">. </w:t>
                        </w:r>
                        <w:r w:rsidRPr="00C361E2">
                          <w:rPr>
                            <w:rFonts w:ascii="微软雅黑" w:eastAsia="微软雅黑" w:hAnsi="微软雅黑" w:hint="eastAsia"/>
                            <w:color w:val="191919"/>
                            <w:sz w:val="12"/>
                            <w:szCs w:val="12"/>
                          </w:rPr>
                          <w:t>Namf_Location_ProvidePositioningInfo</w:t>
                        </w:r>
                        <w:r>
                          <w:rPr>
                            <w:rFonts w:ascii="微软雅黑" w:eastAsia="微软雅黑" w:hAnsi="微软雅黑" w:hint="eastAsia"/>
                            <w:color w:val="191919"/>
                            <w:sz w:val="28"/>
                            <w:szCs w:val="28"/>
                          </w:rPr>
                          <w:t xml:space="preserve"> </w:t>
                        </w:r>
                        <w:r>
                          <w:rPr>
                            <w:rFonts w:ascii="微软雅黑" w:eastAsia="微软雅黑" w:hAnsi="微软雅黑" w:hint="eastAsia"/>
                            <w:color w:val="191919"/>
                            <w:sz w:val="12"/>
                            <w:szCs w:val="12"/>
                          </w:rPr>
                          <w:t>R</w:t>
                        </w:r>
                        <w:r>
                          <w:rPr>
                            <w:rFonts w:ascii="微软雅黑" w:eastAsia="微软雅黑" w:hAnsi="微软雅黑"/>
                            <w:color w:val="191919"/>
                            <w:sz w:val="12"/>
                            <w:szCs w:val="12"/>
                          </w:rPr>
                          <w:t>esponse</w:t>
                        </w:r>
                      </w:p>
                    </w:txbxContent>
                  </v:textbox>
                </v:shape>
              </w:pict>
            </mc:Fallback>
          </mc:AlternateContent>
        </w:r>
        <w:r w:rsidR="002953F1">
          <w:rPr>
            <w:noProof/>
            <w:lang w:val="en-US" w:eastAsia="zh-CN"/>
          </w:rPr>
          <mc:AlternateContent>
            <mc:Choice Requires="wps">
              <w:drawing>
                <wp:anchor distT="0" distB="0" distL="114300" distR="114300" simplePos="0" relativeHeight="251672576" behindDoc="0" locked="0" layoutInCell="1" allowOverlap="1" wp14:anchorId="0131150A" wp14:editId="76F016DE">
                  <wp:simplePos x="0" y="0"/>
                  <wp:positionH relativeFrom="column">
                    <wp:posOffset>3215058</wp:posOffset>
                  </wp:positionH>
                  <wp:positionV relativeFrom="paragraph">
                    <wp:posOffset>2264990</wp:posOffset>
                  </wp:positionV>
                  <wp:extent cx="1809664" cy="253666"/>
                  <wp:effectExtent l="0" t="0" r="0" b="0"/>
                  <wp:wrapNone/>
                  <wp:docPr id="71" name="Text 15"/>
                  <wp:cNvGraphicFramePr/>
                  <a:graphic xmlns:a="http://schemas.openxmlformats.org/drawingml/2006/main">
                    <a:graphicData uri="http://schemas.microsoft.com/office/word/2010/wordprocessingShape">
                      <wps:wsp>
                        <wps:cNvSpPr txBox="1"/>
                        <wps:spPr>
                          <a:xfrm>
                            <a:off x="0" y="0"/>
                            <a:ext cx="1809664" cy="253666"/>
                          </a:xfrm>
                          <a:prstGeom prst="rect">
                            <a:avLst/>
                          </a:prstGeom>
                          <a:noFill/>
                        </wps:spPr>
                        <wps:txbx>
                          <w:txbxContent>
                            <w:p w14:paraId="0D474E94" w14:textId="030856D0" w:rsidR="002953F1" w:rsidRDefault="00E1474B" w:rsidP="002953F1">
                              <w:pPr>
                                <w:snapToGrid w:val="0"/>
                                <w:spacing w:line="180" w:lineRule="auto"/>
                                <w:jc w:val="center"/>
                                <w:rPr>
                                  <w:rFonts w:ascii="微软雅黑" w:eastAsia="微软雅黑" w:hAnsi="微软雅黑"/>
                                  <w:color w:val="191919"/>
                                  <w:sz w:val="12"/>
                                  <w:szCs w:val="12"/>
                                </w:rPr>
                              </w:pPr>
                              <w:r>
                                <w:rPr>
                                  <w:rFonts w:ascii="微软雅黑" w:eastAsia="微软雅黑" w:hAnsi="微软雅黑"/>
                                  <w:color w:val="191919"/>
                                  <w:sz w:val="12"/>
                                  <w:szCs w:val="12"/>
                                </w:rPr>
                                <w:t>7</w:t>
                              </w:r>
                              <w:r w:rsidR="002953F1">
                                <w:rPr>
                                  <w:rFonts w:ascii="微软雅黑" w:eastAsia="微软雅黑" w:hAnsi="微软雅黑"/>
                                  <w:color w:val="191919"/>
                                  <w:sz w:val="12"/>
                                  <w:szCs w:val="12"/>
                                </w:rPr>
                                <w:t xml:space="preserve">. </w:t>
                              </w:r>
                              <w:proofErr w:type="spellStart"/>
                              <w:r w:rsidR="002953F1" w:rsidRPr="00792FE6">
                                <w:rPr>
                                  <w:rFonts w:ascii="微软雅黑" w:eastAsia="微软雅黑" w:hAnsi="微软雅黑" w:hint="eastAsia"/>
                                  <w:color w:val="191919"/>
                                  <w:sz w:val="12"/>
                                  <w:szCs w:val="12"/>
                                </w:rPr>
                                <w:t>Nlmf_Location_DetermineLocation</w:t>
                              </w:r>
                              <w:proofErr w:type="spellEnd"/>
                              <w:r w:rsidR="002953F1" w:rsidRPr="00792FE6">
                                <w:rPr>
                                  <w:rFonts w:ascii="微软雅黑" w:eastAsia="微软雅黑" w:hAnsi="微软雅黑" w:hint="eastAsia"/>
                                  <w:color w:val="191919"/>
                                  <w:sz w:val="12"/>
                                  <w:szCs w:val="12"/>
                                </w:rPr>
                                <w:t xml:space="preserve"> Request</w:t>
                              </w:r>
                            </w:p>
                          </w:txbxContent>
                        </wps:txbx>
                        <wps:bodyPr wrap="square" lIns="22860" tIns="22860" rIns="22860" bIns="22860" rtlCol="0" anchor="ctr"/>
                      </wps:wsp>
                    </a:graphicData>
                  </a:graphic>
                </wp:anchor>
              </w:drawing>
            </mc:Choice>
            <mc:Fallback>
              <w:pict>
                <v:shape w14:anchorId="0131150A" id="_x0000_s1035" type="#_x0000_t202" style="position:absolute;left:0;text-align:left;margin-left:253.15pt;margin-top:178.35pt;width:142.5pt;height:19.9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" filled="f" stroked="f">
                  <v:textbox inset="1.8pt,1.8pt,1.8pt,1.8pt">
                    <w:txbxContent>
                      <w:p w14:paraId="0D474E94" w14:textId="030856D0" w:rsidR="002953F1" w:rsidRDefault="00E1474B" w:rsidP="002953F1">
                        <w:pPr>
                          <w:snapToGrid w:val="0"/>
                          <w:spacing w:line="180" w:lineRule="auto"/>
                          <w:jc w:val="center"/>
                          <w:rPr>
                            <w:rFonts w:ascii="微软雅黑" w:eastAsia="微软雅黑" w:hAnsi="微软雅黑"/>
                            <w:color w:val="191919"/>
                            <w:sz w:val="12"/>
                            <w:szCs w:val="12"/>
                          </w:rPr>
                        </w:pPr>
                        <w:r>
                          <w:rPr>
                            <w:rFonts w:ascii="微软雅黑" w:eastAsia="微软雅黑" w:hAnsi="微软雅黑"/>
                            <w:color w:val="191919"/>
                            <w:sz w:val="12"/>
                            <w:szCs w:val="12"/>
                          </w:rPr>
                          <w:t>7</w:t>
                        </w:r>
                        <w:r w:rsidR="002953F1">
                          <w:rPr>
                            <w:rFonts w:ascii="微软雅黑" w:eastAsia="微软雅黑" w:hAnsi="微软雅黑"/>
                            <w:color w:val="191919"/>
                            <w:sz w:val="12"/>
                            <w:szCs w:val="12"/>
                          </w:rPr>
                          <w:t xml:space="preserve">. </w:t>
                        </w:r>
                        <w:r w:rsidR="002953F1" w:rsidRPr="00792FE6">
                          <w:rPr>
                            <w:rFonts w:ascii="微软雅黑" w:eastAsia="微软雅黑" w:hAnsi="微软雅黑" w:hint="eastAsia"/>
                            <w:color w:val="191919"/>
                            <w:sz w:val="12"/>
                            <w:szCs w:val="12"/>
                          </w:rPr>
                          <w:t>Nlmf_Location_DetermineLocation Request</w:t>
                        </w:r>
                      </w:p>
                    </w:txbxContent>
                  </v:textbox>
                </v:shape>
              </w:pict>
            </mc:Fallback>
          </mc:AlternateContent>
        </w:r>
        <w:r w:rsidR="002953F1">
          <w:rPr>
            <w:noProof/>
            <w:lang w:val="en-US" w:eastAsia="zh-CN"/>
          </w:rPr>
          <mc:AlternateContent>
            <mc:Choice Requires="wps">
              <w:drawing>
                <wp:anchor distT="0" distB="0" distL="114300" distR="114300" simplePos="0" relativeHeight="251679744" behindDoc="0" locked="0" layoutInCell="1" allowOverlap="1" wp14:anchorId="626B42F9" wp14:editId="1B7AE932">
                  <wp:simplePos x="0" y="0"/>
                  <wp:positionH relativeFrom="column">
                    <wp:posOffset>1165860</wp:posOffset>
                  </wp:positionH>
                  <wp:positionV relativeFrom="paragraph">
                    <wp:posOffset>2793048</wp:posOffset>
                  </wp:positionV>
                  <wp:extent cx="3576638" cy="194310"/>
                  <wp:effectExtent l="0" t="0" r="24130" b="15240"/>
                  <wp:wrapNone/>
                  <wp:docPr id="14" name="Rectangle"/>
                  <wp:cNvGraphicFramePr/>
                  <a:graphic xmlns:a="http://schemas.openxmlformats.org/drawingml/2006/main">
                    <a:graphicData uri="http://schemas.microsoft.com/office/word/2010/wordprocessingShape">
                      <wps:wsp>
                        <wps:cNvSpPr/>
                        <wps:spPr>
                          <a:xfrm>
                            <a:off x="0" y="0"/>
                            <a:ext cx="3576638" cy="194310"/>
                          </a:xfrm>
                          <a:custGeom>
                            <a:avLst/>
                            <a:gdLst>
                              <a:gd name="connsiteX0" fmla="*/ 0 w 2408511"/>
                              <a:gd name="connsiteY0" fmla="*/ 119806 h 239613"/>
                              <a:gd name="connsiteX1" fmla="*/ 1214913 w 2408511"/>
                              <a:gd name="connsiteY1" fmla="*/ 0 h 239613"/>
                              <a:gd name="connsiteX2" fmla="*/ 2408511 w 2408511"/>
                              <a:gd name="connsiteY2" fmla="*/ 119806 h 239613"/>
                              <a:gd name="connsiteX3" fmla="*/ 1214913 w 2408511"/>
                              <a:gd name="connsiteY3" fmla="*/ 239613 h 239613"/>
                            </a:gdLst>
                            <a:ahLst/>
                            <a:cxnLst>
                              <a:cxn ang="0">
                                <a:pos x="connsiteX0" y="connsiteY0"/>
                              </a:cxn>
                              <a:cxn ang="0">
                                <a:pos x="connsiteX1" y="connsiteY1"/>
                              </a:cxn>
                              <a:cxn ang="0">
                                <a:pos x="connsiteX2" y="connsiteY2"/>
                              </a:cxn>
                              <a:cxn ang="0">
                                <a:pos x="connsiteX3" y="connsiteY3"/>
                              </a:cxn>
                            </a:cxnLst>
                            <a:rect l="l" t="t" r="r" b="b"/>
                            <a:pathLst>
                              <a:path w="2408511" h="239613" stroke="0">
                                <a:moveTo>
                                  <a:pt x="0" y="0"/>
                                </a:moveTo>
                                <a:lnTo>
                                  <a:pt x="2408511" y="0"/>
                                </a:lnTo>
                                <a:lnTo>
                                  <a:pt x="2408511" y="239613"/>
                                </a:lnTo>
                                <a:lnTo>
                                  <a:pt x="0" y="239613"/>
                                </a:lnTo>
                                <a:lnTo>
                                  <a:pt x="0" y="0"/>
                                </a:lnTo>
                                <a:close/>
                              </a:path>
                              <a:path w="2408511" h="239613" fill="none">
                                <a:moveTo>
                                  <a:pt x="0" y="0"/>
                                </a:moveTo>
                                <a:lnTo>
                                  <a:pt x="2408511" y="0"/>
                                </a:lnTo>
                                <a:lnTo>
                                  <a:pt x="2408511" y="239613"/>
                                </a:lnTo>
                                <a:lnTo>
                                  <a:pt x="0" y="239613"/>
                                </a:lnTo>
                                <a:lnTo>
                                  <a:pt x="0" y="0"/>
                                </a:lnTo>
                                <a:close/>
                              </a:path>
                            </a:pathLst>
                          </a:custGeom>
                          <a:solidFill>
                            <a:srgbClr val="FFFFFF"/>
                          </a:solidFill>
                          <a:ln w="6000" cap="flat">
                            <a:solidFill>
                              <a:srgbClr val="323232"/>
                            </a:solidFill>
                          </a:ln>
                        </wps:spPr>
                        <wps:bodyPr/>
                      </wps:wsp>
                    </a:graphicData>
                  </a:graphic>
                  <wp14:sizeRelH relativeFrom="margin">
                    <wp14:pctWidth>0</wp14:pctWidth>
                  </wp14:sizeRelH>
                  <wp14:sizeRelV relativeFrom="margin">
                    <wp14:pctHeight>0</wp14:pctHeight>
                  </wp14:sizeRelV>
                </wp:anchor>
              </w:drawing>
            </mc:Choice>
            <mc:Fallback>
              <w:pict>
                <v:shape w14:anchorId="2D2D7A2B" id="Rectangle" o:spid="_x0000_s1026" style="position:absolute;margin-left:91.8pt;margin-top:219.95pt;width:281.65pt;height:15.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408511,2396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" path="m,nsl2408511,r,239613l,239613,,xem,nfl2408511,r,239613l,239613,,xe" strokecolor="#323232" strokeweight=".16667mm">
                  <v:path arrowok="t" o:connecttype="custom" o:connectlocs="0,97155;1804145,0;3576638,97155;1804145,194310" o:connectangles="0,0,0,0"/>
                </v:shape>
              </w:pict>
            </mc:Fallback>
          </mc:AlternateContent>
        </w:r>
        <w:r w:rsidR="002953F1">
          <w:rPr>
            <w:noProof/>
            <w:lang w:val="en-US" w:eastAsia="zh-CN"/>
          </w:rPr>
          <mc:AlternateContent>
            <mc:Choice Requires="wps">
              <w:drawing>
                <wp:anchor distT="0" distB="0" distL="114300" distR="114300" simplePos="0" relativeHeight="251680768" behindDoc="0" locked="0" layoutInCell="1" allowOverlap="1" wp14:anchorId="6EB8CAB4" wp14:editId="42455DD7">
                  <wp:simplePos x="0" y="0"/>
                  <wp:positionH relativeFrom="column">
                    <wp:posOffset>1855470</wp:posOffset>
                  </wp:positionH>
                  <wp:positionV relativeFrom="paragraph">
                    <wp:posOffset>2805430</wp:posOffset>
                  </wp:positionV>
                  <wp:extent cx="2122170" cy="171450"/>
                  <wp:effectExtent l="0" t="0" r="0" b="0"/>
                  <wp:wrapNone/>
                  <wp:docPr id="31" name="Text 21"/>
                  <wp:cNvGraphicFramePr/>
                  <a:graphic xmlns:a="http://schemas.openxmlformats.org/drawingml/2006/main">
                    <a:graphicData uri="http://schemas.microsoft.com/office/word/2010/wordprocessingShape">
                      <wps:wsp>
                        <wps:cNvSpPr txBox="1"/>
                        <wps:spPr>
                          <a:xfrm>
                            <a:off x="0" y="0"/>
                            <a:ext cx="2122170" cy="171450"/>
                          </a:xfrm>
                          <a:prstGeom prst="rect">
                            <a:avLst/>
                          </a:prstGeom>
                          <a:noFill/>
                        </wps:spPr>
                        <wps:txbx>
                          <w:txbxContent>
                            <w:p w14:paraId="55B67298" w14:textId="6F7392B6" w:rsidR="002953F1" w:rsidRPr="003D118F" w:rsidRDefault="00E1474B" w:rsidP="002953F1">
                              <w:pPr>
                                <w:snapToGrid w:val="0"/>
                                <w:jc w:val="center"/>
                                <w:rPr>
                                  <w:rFonts w:ascii="微软雅黑" w:eastAsia="微软雅黑" w:hAnsi="微软雅黑"/>
                                  <w:color w:val="191919"/>
                                  <w:sz w:val="12"/>
                                  <w:szCs w:val="12"/>
                                </w:rPr>
                              </w:pPr>
                              <w:r>
                                <w:rPr>
                                  <w:rFonts w:ascii="微软雅黑" w:eastAsia="微软雅黑" w:hAnsi="微软雅黑"/>
                                  <w:color w:val="191919"/>
                                  <w:sz w:val="12"/>
                                  <w:szCs w:val="12"/>
                                </w:rPr>
                                <w:t>9</w:t>
                              </w:r>
                              <w:r w:rsidR="002953F1">
                                <w:rPr>
                                  <w:rFonts w:ascii="微软雅黑" w:eastAsia="微软雅黑" w:hAnsi="微软雅黑"/>
                                  <w:color w:val="191919"/>
                                  <w:sz w:val="12"/>
                                  <w:szCs w:val="12"/>
                                </w:rPr>
                                <w:t>.</w:t>
                              </w:r>
                              <w:r w:rsidR="002B6AD1">
                                <w:rPr>
                                  <w:rFonts w:ascii="微软雅黑" w:eastAsia="微软雅黑" w:hAnsi="微软雅黑"/>
                                  <w:color w:val="191919"/>
                                  <w:sz w:val="12"/>
                                  <w:szCs w:val="12"/>
                                </w:rPr>
                                <w:t xml:space="preserve">  </w:t>
                              </w:r>
                              <w:r w:rsidR="002953F1">
                                <w:rPr>
                                  <w:rFonts w:ascii="微软雅黑" w:eastAsia="微软雅黑" w:hAnsi="微软雅黑"/>
                                  <w:color w:val="191919"/>
                                  <w:sz w:val="12"/>
                                  <w:szCs w:val="12"/>
                                </w:rPr>
                                <w:t xml:space="preserve">IAB-UE </w:t>
                              </w:r>
                              <w:r w:rsidR="002953F1" w:rsidRPr="003D3A01">
                                <w:rPr>
                                  <w:rFonts w:ascii="微软雅黑" w:eastAsia="微软雅黑" w:hAnsi="微软雅黑"/>
                                  <w:color w:val="191919"/>
                                  <w:sz w:val="12"/>
                                  <w:szCs w:val="12"/>
                                </w:rPr>
                                <w:t>Positioning</w:t>
                              </w:r>
                              <w:r w:rsidR="002953F1" w:rsidRPr="00371391">
                                <w:rPr>
                                  <w:lang w:eastAsia="zh-CN"/>
                                </w:rPr>
                                <w:t xml:space="preserve"> </w:t>
                              </w:r>
                              <w:r w:rsidR="002953F1" w:rsidRPr="003D3A01">
                                <w:rPr>
                                  <w:rFonts w:ascii="微软雅黑" w:eastAsia="微软雅黑" w:hAnsi="微软雅黑"/>
                                  <w:color w:val="191919"/>
                                  <w:sz w:val="12"/>
                                  <w:szCs w:val="12"/>
                                </w:rPr>
                                <w:t>Procedure</w:t>
                              </w:r>
                            </w:p>
                            <w:p w14:paraId="53570E5B" w14:textId="77777777" w:rsidR="002953F1" w:rsidRPr="003D118F" w:rsidRDefault="002953F1" w:rsidP="002953F1">
                              <w:pPr>
                                <w:snapToGrid w:val="0"/>
                                <w:jc w:val="center"/>
                                <w:rPr>
                                  <w:rFonts w:ascii="微软雅黑" w:eastAsia="微软雅黑" w:hAnsi="微软雅黑"/>
                                  <w:color w:val="191919"/>
                                  <w:sz w:val="12"/>
                                  <w:szCs w:val="12"/>
                                </w:rPr>
                              </w:pP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6EB8CAB4" id="Text 21" o:spid="_x0000_s1036" type="#_x0000_t202" style="position:absolute;left:0;text-align:left;margin-left:146.1pt;margin-top:220.9pt;width:167.1pt;height:1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" filled="f" stroked="f">
                  <v:textbox inset="1.8pt,1.8pt,1.8pt,1.8pt">
                    <w:txbxContent>
                      <w:p w14:paraId="55B67298" w14:textId="6F7392B6" w:rsidR="002953F1" w:rsidRPr="003D118F" w:rsidRDefault="00E1474B" w:rsidP="002953F1">
                        <w:pPr>
                          <w:snapToGrid w:val="0"/>
                          <w:jc w:val="center"/>
                          <w:rPr>
                            <w:rFonts w:ascii="微软雅黑" w:eastAsia="微软雅黑" w:hAnsi="微软雅黑"/>
                            <w:color w:val="191919"/>
                            <w:sz w:val="12"/>
                            <w:szCs w:val="12"/>
                          </w:rPr>
                        </w:pPr>
                        <w:r>
                          <w:rPr>
                            <w:rFonts w:ascii="微软雅黑" w:eastAsia="微软雅黑" w:hAnsi="微软雅黑"/>
                            <w:color w:val="191919"/>
                            <w:sz w:val="12"/>
                            <w:szCs w:val="12"/>
                          </w:rPr>
                          <w:t>9</w:t>
                        </w:r>
                        <w:r w:rsidR="002953F1">
                          <w:rPr>
                            <w:rFonts w:ascii="微软雅黑" w:eastAsia="微软雅黑" w:hAnsi="微软雅黑"/>
                            <w:color w:val="191919"/>
                            <w:sz w:val="12"/>
                            <w:szCs w:val="12"/>
                          </w:rPr>
                          <w:t>.</w:t>
                        </w:r>
                        <w:r w:rsidR="002B6AD1">
                          <w:rPr>
                            <w:rFonts w:ascii="微软雅黑" w:eastAsia="微软雅黑" w:hAnsi="微软雅黑"/>
                            <w:color w:val="191919"/>
                            <w:sz w:val="12"/>
                            <w:szCs w:val="12"/>
                          </w:rPr>
                          <w:t xml:space="preserve">  </w:t>
                        </w:r>
                        <w:r w:rsidR="002953F1">
                          <w:rPr>
                            <w:rFonts w:ascii="微软雅黑" w:eastAsia="微软雅黑" w:hAnsi="微软雅黑"/>
                            <w:color w:val="191919"/>
                            <w:sz w:val="12"/>
                            <w:szCs w:val="12"/>
                          </w:rPr>
                          <w:t xml:space="preserve">IAB-UE </w:t>
                        </w:r>
                        <w:r w:rsidR="002953F1" w:rsidRPr="003D3A01">
                          <w:rPr>
                            <w:rFonts w:ascii="微软雅黑" w:eastAsia="微软雅黑" w:hAnsi="微软雅黑"/>
                            <w:color w:val="191919"/>
                            <w:sz w:val="12"/>
                            <w:szCs w:val="12"/>
                          </w:rPr>
                          <w:t>Positioning</w:t>
                        </w:r>
                        <w:r w:rsidR="002953F1" w:rsidRPr="00371391">
                          <w:rPr>
                            <w:lang w:eastAsia="zh-CN"/>
                          </w:rPr>
                          <w:t xml:space="preserve"> </w:t>
                        </w:r>
                        <w:r w:rsidR="002953F1" w:rsidRPr="003D3A01">
                          <w:rPr>
                            <w:rFonts w:ascii="微软雅黑" w:eastAsia="微软雅黑" w:hAnsi="微软雅黑"/>
                            <w:color w:val="191919"/>
                            <w:sz w:val="12"/>
                            <w:szCs w:val="12"/>
                          </w:rPr>
                          <w:t>Procedure</w:t>
                        </w:r>
                      </w:p>
                      <w:p w14:paraId="53570E5B" w14:textId="77777777" w:rsidR="002953F1" w:rsidRPr="003D118F" w:rsidRDefault="002953F1" w:rsidP="002953F1">
                        <w:pPr>
                          <w:snapToGrid w:val="0"/>
                          <w:jc w:val="center"/>
                          <w:rPr>
                            <w:rFonts w:ascii="微软雅黑" w:eastAsia="微软雅黑" w:hAnsi="微软雅黑"/>
                            <w:color w:val="191919"/>
                            <w:sz w:val="12"/>
                            <w:szCs w:val="12"/>
                          </w:rPr>
                        </w:pPr>
                      </w:p>
                    </w:txbxContent>
                  </v:textbox>
                </v:shape>
              </w:pict>
            </mc:Fallback>
          </mc:AlternateContent>
        </w:r>
        <w:r w:rsidR="002953F1">
          <w:rPr>
            <w:noProof/>
            <w:lang w:val="en-US" w:eastAsia="zh-CN"/>
          </w:rPr>
          <mc:AlternateContent>
            <mc:Choice Requires="wps">
              <w:drawing>
                <wp:anchor distT="0" distB="0" distL="114300" distR="114300" simplePos="0" relativeHeight="251674624" behindDoc="0" locked="0" layoutInCell="1" allowOverlap="1" wp14:anchorId="7A2DE415" wp14:editId="02687F19">
                  <wp:simplePos x="0" y="0"/>
                  <wp:positionH relativeFrom="column">
                    <wp:posOffset>1811338</wp:posOffset>
                  </wp:positionH>
                  <wp:positionV relativeFrom="paragraph">
                    <wp:posOffset>2581593</wp:posOffset>
                  </wp:positionV>
                  <wp:extent cx="2122717" cy="219266"/>
                  <wp:effectExtent l="0" t="0" r="0" b="0"/>
                  <wp:wrapNone/>
                  <wp:docPr id="73" name="Text 21"/>
                  <wp:cNvGraphicFramePr/>
                  <a:graphic xmlns:a="http://schemas.openxmlformats.org/drawingml/2006/main">
                    <a:graphicData uri="http://schemas.microsoft.com/office/word/2010/wordprocessingShape">
                      <wps:wsp>
                        <wps:cNvSpPr txBox="1"/>
                        <wps:spPr>
                          <a:xfrm>
                            <a:off x="0" y="0"/>
                            <a:ext cx="2122717" cy="219266"/>
                          </a:xfrm>
                          <a:prstGeom prst="rect">
                            <a:avLst/>
                          </a:prstGeom>
                          <a:noFill/>
                        </wps:spPr>
                        <wps:txbx>
                          <w:txbxContent>
                            <w:p w14:paraId="4DCE8A6E" w14:textId="32A89D36" w:rsidR="002953F1" w:rsidRPr="003D118F" w:rsidRDefault="00E1474B" w:rsidP="002953F1">
                              <w:pPr>
                                <w:snapToGrid w:val="0"/>
                                <w:jc w:val="center"/>
                                <w:rPr>
                                  <w:rFonts w:ascii="微软雅黑" w:eastAsia="微软雅黑" w:hAnsi="微软雅黑"/>
                                  <w:color w:val="191919"/>
                                  <w:sz w:val="12"/>
                                  <w:szCs w:val="12"/>
                                </w:rPr>
                              </w:pPr>
                              <w:r>
                                <w:rPr>
                                  <w:rFonts w:ascii="微软雅黑" w:eastAsia="微软雅黑" w:hAnsi="微软雅黑"/>
                                  <w:color w:val="191919"/>
                                  <w:sz w:val="12"/>
                                  <w:szCs w:val="12"/>
                                </w:rPr>
                                <w:t>8</w:t>
                              </w:r>
                              <w:r w:rsidR="002953F1">
                                <w:rPr>
                                  <w:rFonts w:ascii="微软雅黑" w:eastAsia="微软雅黑" w:hAnsi="微软雅黑"/>
                                  <w:color w:val="191919"/>
                                  <w:sz w:val="12"/>
                                  <w:szCs w:val="12"/>
                                </w:rPr>
                                <w:t xml:space="preserve">. </w:t>
                              </w:r>
                              <w:r w:rsidR="002B6AD1">
                                <w:rPr>
                                  <w:rFonts w:ascii="微软雅黑" w:eastAsia="微软雅黑" w:hAnsi="微软雅黑"/>
                                  <w:color w:val="191919"/>
                                  <w:sz w:val="12"/>
                                  <w:szCs w:val="12"/>
                                </w:rPr>
                                <w:t xml:space="preserve">  </w:t>
                              </w:r>
                              <w:r w:rsidR="002953F1">
                                <w:rPr>
                                  <w:rFonts w:ascii="微软雅黑" w:eastAsia="微软雅黑" w:hAnsi="微软雅黑"/>
                                  <w:color w:val="191919"/>
                                  <w:sz w:val="12"/>
                                  <w:szCs w:val="12"/>
                                </w:rPr>
                                <w:t xml:space="preserve">UE </w:t>
                              </w:r>
                              <w:r w:rsidR="002953F1" w:rsidRPr="003D3A01">
                                <w:rPr>
                                  <w:rFonts w:ascii="微软雅黑" w:eastAsia="微软雅黑" w:hAnsi="微软雅黑"/>
                                  <w:color w:val="191919"/>
                                  <w:sz w:val="12"/>
                                  <w:szCs w:val="12"/>
                                </w:rPr>
                                <w:t>Positioning</w:t>
                              </w:r>
                              <w:r w:rsidR="002953F1" w:rsidRPr="00371391">
                                <w:rPr>
                                  <w:lang w:eastAsia="zh-CN"/>
                                </w:rPr>
                                <w:t xml:space="preserve"> </w:t>
                              </w:r>
                              <w:r w:rsidR="002953F1" w:rsidRPr="003D3A01">
                                <w:rPr>
                                  <w:rFonts w:ascii="微软雅黑" w:eastAsia="微软雅黑" w:hAnsi="微软雅黑"/>
                                  <w:color w:val="191919"/>
                                  <w:sz w:val="12"/>
                                  <w:szCs w:val="12"/>
                                </w:rPr>
                                <w:t>Procedure</w:t>
                              </w:r>
                            </w:p>
                          </w:txbxContent>
                        </wps:txbx>
                        <wps:bodyPr wrap="square" lIns="22860" tIns="22860" rIns="22860" bIns="22860" rtlCol="0" anchor="ctr"/>
                      </wps:wsp>
                    </a:graphicData>
                  </a:graphic>
                  <wp14:sizeRelH relativeFrom="margin">
                    <wp14:pctWidth>0</wp14:pctWidth>
                  </wp14:sizeRelH>
                  <wp14:sizeRelV relativeFrom="margin">
                    <wp14:pctHeight>0</wp14:pctHeight>
                  </wp14:sizeRelV>
                </wp:anchor>
              </w:drawing>
            </mc:Choice>
            <mc:Fallback>
              <w:pict>
                <v:shape w14:anchorId="7A2DE415" id="_x0000_s1037" type="#_x0000_t202" style="position:absolute;left:0;text-align:left;margin-left:142.65pt;margin-top:203.3pt;width:167.15pt;height:17.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" filled="f" stroked="f">
                  <v:textbox inset="1.8pt,1.8pt,1.8pt,1.8pt">
                    <w:txbxContent>
                      <w:p w14:paraId="4DCE8A6E" w14:textId="32A89D36" w:rsidR="002953F1" w:rsidRPr="003D118F" w:rsidRDefault="00E1474B" w:rsidP="002953F1">
                        <w:pPr>
                          <w:snapToGrid w:val="0"/>
                          <w:jc w:val="center"/>
                          <w:rPr>
                            <w:rFonts w:ascii="微软雅黑" w:eastAsia="微软雅黑" w:hAnsi="微软雅黑"/>
                            <w:color w:val="191919"/>
                            <w:sz w:val="12"/>
                            <w:szCs w:val="12"/>
                          </w:rPr>
                        </w:pPr>
                        <w:r>
                          <w:rPr>
                            <w:rFonts w:ascii="微软雅黑" w:eastAsia="微软雅黑" w:hAnsi="微软雅黑"/>
                            <w:color w:val="191919"/>
                            <w:sz w:val="12"/>
                            <w:szCs w:val="12"/>
                          </w:rPr>
                          <w:t>8</w:t>
                        </w:r>
                        <w:r w:rsidR="002953F1">
                          <w:rPr>
                            <w:rFonts w:ascii="微软雅黑" w:eastAsia="微软雅黑" w:hAnsi="微软雅黑"/>
                            <w:color w:val="191919"/>
                            <w:sz w:val="12"/>
                            <w:szCs w:val="12"/>
                          </w:rPr>
                          <w:t xml:space="preserve">. </w:t>
                        </w:r>
                        <w:r w:rsidR="002B6AD1">
                          <w:rPr>
                            <w:rFonts w:ascii="微软雅黑" w:eastAsia="微软雅黑" w:hAnsi="微软雅黑"/>
                            <w:color w:val="191919"/>
                            <w:sz w:val="12"/>
                            <w:szCs w:val="12"/>
                          </w:rPr>
                          <w:t xml:space="preserve">  </w:t>
                        </w:r>
                        <w:r w:rsidR="002953F1">
                          <w:rPr>
                            <w:rFonts w:ascii="微软雅黑" w:eastAsia="微软雅黑" w:hAnsi="微软雅黑"/>
                            <w:color w:val="191919"/>
                            <w:sz w:val="12"/>
                            <w:szCs w:val="12"/>
                          </w:rPr>
                          <w:t xml:space="preserve">UE </w:t>
                        </w:r>
                        <w:r w:rsidR="002953F1" w:rsidRPr="003D3A01">
                          <w:rPr>
                            <w:rFonts w:ascii="微软雅黑" w:eastAsia="微软雅黑" w:hAnsi="微软雅黑"/>
                            <w:color w:val="191919"/>
                            <w:sz w:val="12"/>
                            <w:szCs w:val="12"/>
                          </w:rPr>
                          <w:t>Positioning</w:t>
                        </w:r>
                        <w:r w:rsidR="002953F1" w:rsidRPr="00371391">
                          <w:rPr>
                            <w:lang w:eastAsia="zh-CN"/>
                          </w:rPr>
                          <w:t xml:space="preserve"> </w:t>
                        </w:r>
                        <w:r w:rsidR="002953F1" w:rsidRPr="003D3A01">
                          <w:rPr>
                            <w:rFonts w:ascii="微软雅黑" w:eastAsia="微软雅黑" w:hAnsi="微软雅黑"/>
                            <w:color w:val="191919"/>
                            <w:sz w:val="12"/>
                            <w:szCs w:val="12"/>
                          </w:rPr>
                          <w:t>Procedure</w:t>
                        </w:r>
                      </w:p>
                    </w:txbxContent>
                  </v:textbox>
                </v:shape>
              </w:pict>
            </mc:Fallback>
          </mc:AlternateContent>
        </w:r>
        <w:r w:rsidR="002953F1">
          <w:rPr>
            <w:noProof/>
            <w:lang w:val="en-US" w:eastAsia="zh-CN"/>
          </w:rPr>
          <mc:AlternateContent>
            <mc:Choice Requires="wps">
              <w:drawing>
                <wp:anchor distT="0" distB="0" distL="114300" distR="114300" simplePos="0" relativeHeight="251660288" behindDoc="0" locked="0" layoutInCell="1" allowOverlap="1" wp14:anchorId="565E36F1" wp14:editId="776E9B02">
                  <wp:simplePos x="0" y="0"/>
                  <wp:positionH relativeFrom="column">
                    <wp:posOffset>2241160</wp:posOffset>
                  </wp:positionH>
                  <wp:positionV relativeFrom="paragraph">
                    <wp:posOffset>1892496</wp:posOffset>
                  </wp:positionV>
                  <wp:extent cx="3341828" cy="6155"/>
                  <wp:effectExtent l="0" t="0" r="0" b="0"/>
                  <wp:wrapNone/>
                  <wp:docPr id="54" name="Line"/>
                  <wp:cNvGraphicFramePr/>
                  <a:graphic xmlns:a="http://schemas.openxmlformats.org/drawingml/2006/main">
                    <a:graphicData uri="http://schemas.microsoft.com/office/word/2010/wordprocessingShape">
                      <wps:wsp>
                        <wps:cNvSpPr/>
                        <wps:spPr>
                          <a:xfrm rot="5400000">
                            <a:off x="0" y="0"/>
                            <a:ext cx="3341828" cy="6155"/>
                          </a:xfrm>
                          <a:custGeom>
                            <a:avLst/>
                            <a:gdLst/>
                            <a:ahLst/>
                            <a:cxnLst/>
                            <a:rect l="l" t="t" r="r" b="b"/>
                            <a:pathLst>
                              <a:path w="3342000" h="6000" fill="none">
                                <a:moveTo>
                                  <a:pt x="0" y="0"/>
                                </a:moveTo>
                                <a:lnTo>
                                  <a:pt x="3342000" y="0"/>
                                </a:lnTo>
                              </a:path>
                            </a:pathLst>
                          </a:custGeom>
                          <a:noFill/>
                          <a:ln w="6000" cap="flat">
                            <a:solidFill>
                              <a:srgbClr val="323232"/>
                            </a:solidFill>
                          </a:ln>
                        </wps:spPr>
                        <wps:bodyPr/>
                      </wps:wsp>
                    </a:graphicData>
                  </a:graphic>
                </wp:anchor>
              </w:drawing>
            </mc:Choice>
            <mc:Fallback>
              <w:pict>
                <v:shape w14:anchorId="6F577125" id="Line" o:spid="_x0000_s1026" style="position:absolute;margin-left:176.45pt;margin-top:149pt;width:263.15pt;height:.5pt;rotation:90;z-index:251660288;visibility:visible;mso-wrap-style:square;mso-wrap-distance-left:9pt;mso-wrap-distance-top:0;mso-wrap-distance-right:9pt;mso-wrap-distance-bottom:0;mso-position-horizontal:absolute;mso-position-horizontal-relative:text;mso-position-vertical:absolute;mso-position-vertical-relative:text;v-text-anchor:top" coordsize="3342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" path="m,nfl3342000,e" filled="f" strokecolor="#323232" strokeweight=".16667mm">
                  <v:path arrowok="t"/>
                </v:shape>
              </w:pict>
            </mc:Fallback>
          </mc:AlternateContent>
        </w:r>
        <w:r w:rsidR="002953F1" w:rsidRPr="003D118F">
          <w:rPr>
            <w:noProof/>
            <w:lang w:val="en-US" w:eastAsia="zh-CN"/>
          </w:rPr>
          <w:t xml:space="preserve"> </w:t>
        </w:r>
        <w:r w:rsidR="002953F1" w:rsidRPr="00B87C61">
          <w:rPr>
            <w:noProof/>
            <w:lang w:val="en-US" w:eastAsia="zh-CN"/>
          </w:rPr>
          <w:t xml:space="preserve"> </w:t>
        </w:r>
        <w:r w:rsidR="002953F1" w:rsidRPr="00B87C61">
          <w:rPr>
            <w:noProof/>
            <w:lang w:val="en-US" w:eastAsia="zh-CN"/>
          </w:rPr>
          <mc:AlternateContent>
            <mc:Choice Requires="wpg">
              <w:drawing>
                <wp:inline distT="0" distB="0" distL="0" distR="0" wp14:anchorId="693D854C" wp14:editId="155B150B">
                  <wp:extent cx="5290458" cy="3595072"/>
                  <wp:effectExtent l="0" t="0" r="0" b="24765"/>
                  <wp:docPr id="100" name="页-1"/>
                  <wp:cNvGraphicFramePr/>
                  <a:graphic xmlns:a="http://schemas.openxmlformats.org/drawingml/2006/main">
                    <a:graphicData uri="http://schemas.microsoft.com/office/word/2010/wordprocessingGroup">
                      <wpg:wgp>
                        <wpg:cNvGrpSpPr/>
                        <wpg:grpSpPr>
                          <a:xfrm>
                            <a:off x="0" y="0"/>
                            <a:ext cx="5290458" cy="3595072"/>
                            <a:chOff x="367644" y="499561"/>
                            <a:chExt cx="5156256" cy="3595072"/>
                          </a:xfrm>
                        </wpg:grpSpPr>
                        <wps:wsp>
                          <wps:cNvPr id="101" name="Line"/>
                          <wps:cNvSpPr/>
                          <wps:spPr>
                            <a:xfrm rot="5400000">
                              <a:off x="1560391" y="2395745"/>
                              <a:ext cx="3355653" cy="6000"/>
                            </a:xfrm>
                            <a:custGeom>
                              <a:avLst/>
                              <a:gdLst/>
                              <a:ahLst/>
                              <a:cxnLst/>
                              <a:rect l="l" t="t" r="r" b="b"/>
                              <a:pathLst>
                                <a:path w="3355653" h="6000" fill="none">
                                  <a:moveTo>
                                    <a:pt x="0" y="0"/>
                                  </a:moveTo>
                                  <a:lnTo>
                                    <a:pt x="3355653" y="0"/>
                                  </a:lnTo>
                                </a:path>
                              </a:pathLst>
                            </a:custGeom>
                            <a:noFill/>
                            <a:ln w="6000" cap="flat">
                              <a:solidFill>
                                <a:srgbClr val="323232"/>
                              </a:solidFill>
                            </a:ln>
                          </wps:spPr>
                          <wps:bodyPr/>
                        </wps:wsp>
                        <wps:wsp>
                          <wps:cNvPr id="102" name="Line"/>
                          <wps:cNvSpPr/>
                          <wps:spPr>
                            <a:xfrm rot="5400000">
                              <a:off x="1020120" y="2382828"/>
                              <a:ext cx="3355653" cy="6000"/>
                            </a:xfrm>
                            <a:custGeom>
                              <a:avLst/>
                              <a:gdLst/>
                              <a:ahLst/>
                              <a:cxnLst/>
                              <a:rect l="l" t="t" r="r" b="b"/>
                              <a:pathLst>
                                <a:path w="3355653" h="6000" fill="none">
                                  <a:moveTo>
                                    <a:pt x="0" y="0"/>
                                  </a:moveTo>
                                  <a:lnTo>
                                    <a:pt x="3355653" y="0"/>
                                  </a:lnTo>
                                </a:path>
                              </a:pathLst>
                            </a:custGeom>
                            <a:noFill/>
                            <a:ln w="6000" cap="flat">
                              <a:solidFill>
                                <a:srgbClr val="323232"/>
                              </a:solidFill>
                            </a:ln>
                          </wps:spPr>
                          <wps:bodyPr/>
                        </wps:wsp>
                        <wpg:grpSp>
                          <wpg:cNvPr id="16" name="Group 2"/>
                          <wpg:cNvGrpSpPr/>
                          <wpg:grpSpPr>
                            <a:xfrm>
                              <a:off x="1785546" y="499653"/>
                              <a:ext cx="573611" cy="224692"/>
                              <a:chOff x="1785546" y="499653"/>
                              <a:chExt cx="573611" cy="224692"/>
                            </a:xfrm>
                          </wpg:grpSpPr>
                          <wps:wsp>
                            <wps:cNvPr id="103" name="Rectangle"/>
                            <wps:cNvSpPr/>
                            <wps:spPr>
                              <a:xfrm>
                                <a:off x="1801512" y="499653"/>
                                <a:ext cx="557645"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17" name="Text 3"/>
                            <wps:cNvSpPr txBox="1"/>
                            <wps:spPr>
                              <a:xfrm>
                                <a:off x="1785546" y="502345"/>
                                <a:ext cx="573611" cy="222000"/>
                              </a:xfrm>
                              <a:prstGeom prst="rect">
                                <a:avLst/>
                              </a:prstGeom>
                              <a:noFill/>
                            </wps:spPr>
                            <wps:txbx>
                              <w:txbxContent>
                                <w:p w14:paraId="61AF6F40" w14:textId="77777777" w:rsidR="002953F1" w:rsidRDefault="002953F1" w:rsidP="002953F1">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IAB donor</w:t>
                                  </w:r>
                                </w:p>
                              </w:txbxContent>
                            </wps:txbx>
                            <wps:bodyPr wrap="square" lIns="22860" tIns="22860" rIns="22860" bIns="22860" rtlCol="0" anchor="ctr"/>
                          </wps:wsp>
                        </wpg:grpSp>
                        <wpg:grpSp>
                          <wpg:cNvPr id="18" name="Group 4"/>
                          <wpg:cNvGrpSpPr/>
                          <wpg:grpSpPr>
                            <a:xfrm>
                              <a:off x="2495307" y="499653"/>
                              <a:ext cx="456001" cy="224691"/>
                              <a:chOff x="2495307" y="499653"/>
                              <a:chExt cx="456001" cy="224691"/>
                            </a:xfrm>
                          </wpg:grpSpPr>
                          <wps:wsp>
                            <wps:cNvPr id="104" name="Rectangle"/>
                            <wps:cNvSpPr/>
                            <wps:spPr>
                              <a:xfrm>
                                <a:off x="2495307" y="49965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19" name="Text 5"/>
                            <wps:cNvSpPr txBox="1"/>
                            <wps:spPr>
                              <a:xfrm>
                                <a:off x="2495308" y="502344"/>
                                <a:ext cx="456000" cy="222000"/>
                              </a:xfrm>
                              <a:prstGeom prst="rect">
                                <a:avLst/>
                              </a:prstGeom>
                              <a:noFill/>
                            </wps:spPr>
                            <wps:txbx>
                              <w:txbxContent>
                                <w:p w14:paraId="224BDFF7" w14:textId="77777777" w:rsidR="002953F1" w:rsidRDefault="002953F1" w:rsidP="002953F1">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UE-AMF</w:t>
                                  </w:r>
                                </w:p>
                              </w:txbxContent>
                            </wps:txbx>
                            <wps:bodyPr wrap="square" lIns="22860" tIns="22860" rIns="22860" bIns="22860" rtlCol="0" anchor="ctr"/>
                          </wps:wsp>
                        </wpg:grpSp>
                        <wpg:grpSp>
                          <wpg:cNvPr id="20" name="Group 6"/>
                          <wpg:cNvGrpSpPr/>
                          <wpg:grpSpPr>
                            <a:xfrm>
                              <a:off x="4245082" y="499651"/>
                              <a:ext cx="949008" cy="222000"/>
                              <a:chOff x="4245082" y="499651"/>
                              <a:chExt cx="949008" cy="222000"/>
                            </a:xfrm>
                          </wpg:grpSpPr>
                          <wps:wsp>
                            <wps:cNvPr id="105" name="Rectangle"/>
                            <wps:cNvSpPr/>
                            <wps:spPr>
                              <a:xfrm>
                                <a:off x="4245282" y="499651"/>
                                <a:ext cx="697269"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22" name="Text 7"/>
                            <wps:cNvSpPr txBox="1"/>
                            <wps:spPr>
                              <a:xfrm>
                                <a:off x="4245082" y="499707"/>
                                <a:ext cx="949008" cy="200705"/>
                              </a:xfrm>
                              <a:prstGeom prst="rect">
                                <a:avLst/>
                              </a:prstGeom>
                              <a:noFill/>
                            </wps:spPr>
                            <wps:txbx>
                              <w:txbxContent>
                                <w:p w14:paraId="53DBC7EB" w14:textId="650A884A" w:rsidR="002953F1" w:rsidRPr="002C02CE" w:rsidRDefault="002953F1" w:rsidP="002953F1">
                                  <w:pPr>
                                    <w:snapToGrid w:val="0"/>
                                    <w:rPr>
                                      <w:rFonts w:ascii="微软雅黑" w:eastAsia="微软雅黑" w:hAnsi="微软雅黑"/>
                                      <w:color w:val="191919"/>
                                      <w:sz w:val="14"/>
                                      <w:szCs w:val="14"/>
                                    </w:rPr>
                                  </w:pPr>
                                  <w:r w:rsidRPr="002C02CE">
                                    <w:rPr>
                                      <w:rFonts w:ascii="微软雅黑" w:eastAsia="微软雅黑" w:hAnsi="微软雅黑"/>
                                      <w:color w:val="191919"/>
                                      <w:sz w:val="14"/>
                                      <w:szCs w:val="14"/>
                                    </w:rPr>
                                    <w:t xml:space="preserve">LMF for </w:t>
                                  </w:r>
                                  <w:r w:rsidR="000458EF">
                                    <w:rPr>
                                      <w:rFonts w:ascii="微软雅黑" w:eastAsia="微软雅黑" w:hAnsi="微软雅黑"/>
                                      <w:color w:val="191919"/>
                                      <w:sz w:val="14"/>
                                      <w:szCs w:val="14"/>
                                    </w:rPr>
                                    <w:t>MBSR</w:t>
                                  </w:r>
                                </w:p>
                              </w:txbxContent>
                            </wps:txbx>
                            <wps:bodyPr wrap="square" lIns="22860" tIns="22860" rIns="22860" bIns="22860" rtlCol="0" anchor="ctr"/>
                          </wps:wsp>
                        </wpg:grpSp>
                        <wpg:grpSp>
                          <wpg:cNvPr id="23" name="Group 8"/>
                          <wpg:cNvGrpSpPr/>
                          <wpg:grpSpPr>
                            <a:xfrm>
                              <a:off x="3049101" y="499653"/>
                              <a:ext cx="550029" cy="228893"/>
                              <a:chOff x="3049101" y="499653"/>
                              <a:chExt cx="550029" cy="228893"/>
                            </a:xfrm>
                          </wpg:grpSpPr>
                          <wps:wsp>
                            <wps:cNvPr id="106" name="Rectangle"/>
                            <wps:cNvSpPr/>
                            <wps:spPr>
                              <a:xfrm>
                                <a:off x="3049101" y="499653"/>
                                <a:ext cx="53344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24" name="Text 9"/>
                            <wps:cNvSpPr txBox="1"/>
                            <wps:spPr>
                              <a:xfrm>
                                <a:off x="3065661" y="506546"/>
                                <a:ext cx="533469" cy="222000"/>
                              </a:xfrm>
                              <a:prstGeom prst="rect">
                                <a:avLst/>
                              </a:prstGeom>
                              <a:noFill/>
                            </wps:spPr>
                            <wps:txbx>
                              <w:txbxContent>
                                <w:p w14:paraId="31915D43" w14:textId="45642556" w:rsidR="002953F1" w:rsidRDefault="003E1958" w:rsidP="002953F1">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MBSR</w:t>
                                  </w:r>
                                  <w:r w:rsidR="002953F1">
                                    <w:rPr>
                                      <w:rFonts w:ascii="微软雅黑" w:eastAsia="微软雅黑" w:hAnsi="微软雅黑"/>
                                      <w:color w:val="191919"/>
                                      <w:sz w:val="14"/>
                                      <w:szCs w:val="14"/>
                                    </w:rPr>
                                    <w:t>-AMF</w:t>
                                  </w:r>
                                </w:p>
                              </w:txbxContent>
                            </wps:txbx>
                            <wps:bodyPr wrap="square" lIns="22860" tIns="22860" rIns="22860" bIns="22860" rtlCol="0" anchor="ctr"/>
                          </wps:wsp>
                        </wpg:grpSp>
                        <wps:wsp>
                          <wps:cNvPr id="107" name="Rectangle"/>
                          <wps:cNvSpPr/>
                          <wps:spPr>
                            <a:xfrm>
                              <a:off x="2313880" y="1755561"/>
                              <a:ext cx="2095182" cy="558732"/>
                            </a:xfrm>
                            <a:custGeom>
                              <a:avLst/>
                              <a:gdLst/>
                              <a:ahLst/>
                              <a:cxnLst/>
                              <a:rect l="l" t="t" r="r" b="b"/>
                              <a:pathLst>
                                <a:path w="2095182" h="558732" stroke="0">
                                  <a:moveTo>
                                    <a:pt x="0" y="0"/>
                                  </a:moveTo>
                                  <a:lnTo>
                                    <a:pt x="2095182" y="0"/>
                                  </a:lnTo>
                                  <a:lnTo>
                                    <a:pt x="2095182" y="558732"/>
                                  </a:lnTo>
                                  <a:lnTo>
                                    <a:pt x="0" y="558732"/>
                                  </a:lnTo>
                                  <a:lnTo>
                                    <a:pt x="0" y="0"/>
                                  </a:lnTo>
                                  <a:close/>
                                </a:path>
                                <a:path w="2095182" h="558732" fill="none">
                                  <a:moveTo>
                                    <a:pt x="0" y="0"/>
                                  </a:moveTo>
                                  <a:lnTo>
                                    <a:pt x="2095182" y="0"/>
                                  </a:lnTo>
                                  <a:lnTo>
                                    <a:pt x="2095182" y="558732"/>
                                  </a:lnTo>
                                  <a:lnTo>
                                    <a:pt x="0" y="558732"/>
                                  </a:lnTo>
                                  <a:lnTo>
                                    <a:pt x="0" y="0"/>
                                  </a:lnTo>
                                  <a:close/>
                                </a:path>
                              </a:pathLst>
                            </a:custGeom>
                            <a:noFill/>
                            <a:ln w="6000" cap="flat">
                              <a:noFill/>
                            </a:ln>
                          </wps:spPr>
                          <wps:bodyPr/>
                        </wps:wsp>
                        <wpg:grpSp>
                          <wpg:cNvPr id="26" name="Group 12"/>
                          <wpg:cNvGrpSpPr/>
                          <wpg:grpSpPr>
                            <a:xfrm>
                              <a:off x="917466" y="499561"/>
                              <a:ext cx="852559" cy="222000"/>
                              <a:chOff x="917466" y="499561"/>
                              <a:chExt cx="852559" cy="222000"/>
                            </a:xfrm>
                          </wpg:grpSpPr>
                          <wps:wsp>
                            <wps:cNvPr id="108" name="Rectangle"/>
                            <wps:cNvSpPr/>
                            <wps:spPr>
                              <a:xfrm>
                                <a:off x="1065925" y="499561"/>
                                <a:ext cx="532643"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27" name="Text 13"/>
                            <wps:cNvSpPr txBox="1"/>
                            <wps:spPr>
                              <a:xfrm>
                                <a:off x="917466" y="506547"/>
                                <a:ext cx="852559" cy="169614"/>
                              </a:xfrm>
                              <a:prstGeom prst="rect">
                                <a:avLst/>
                              </a:prstGeom>
                              <a:noFill/>
                            </wps:spPr>
                            <wps:txbx>
                              <w:txbxContent>
                                <w:p w14:paraId="30B3937B" w14:textId="77777777" w:rsidR="002953F1" w:rsidRPr="00FB56F9" w:rsidRDefault="002953F1" w:rsidP="002953F1">
                                  <w:pPr>
                                    <w:snapToGrid w:val="0"/>
                                    <w:jc w:val="center"/>
                                    <w:rPr>
                                      <w:rFonts w:ascii="微软雅黑" w:eastAsia="微软雅黑" w:hAnsi="微软雅黑"/>
                                      <w:color w:val="191919"/>
                                      <w:sz w:val="14"/>
                                      <w:szCs w:val="14"/>
                                    </w:rPr>
                                  </w:pPr>
                                  <w:r>
                                    <w:rPr>
                                      <w:rFonts w:ascii="微软雅黑" w:eastAsia="微软雅黑" w:hAnsi="微软雅黑"/>
                                      <w:color w:val="191919"/>
                                      <w:sz w:val="14"/>
                                      <w:szCs w:val="14"/>
                                    </w:rPr>
                                    <w:t>MBSR</w:t>
                                  </w:r>
                                </w:p>
                              </w:txbxContent>
                            </wps:txbx>
                            <wps:bodyPr wrap="square" lIns="22860" tIns="22860" rIns="22860" bIns="22860" rtlCol="0" anchor="ctr"/>
                          </wps:wsp>
                        </wpg:grpSp>
                        <wps:wsp>
                          <wps:cNvPr id="109" name="Rectangle"/>
                          <wps:cNvSpPr/>
                          <wps:spPr>
                            <a:xfrm>
                              <a:off x="637323" y="1038000"/>
                              <a:ext cx="1332282" cy="552000"/>
                            </a:xfrm>
                            <a:custGeom>
                              <a:avLst/>
                              <a:gdLst/>
                              <a:ahLst/>
                              <a:cxnLst/>
                              <a:rect l="l" t="t" r="r" b="b"/>
                              <a:pathLst>
                                <a:path w="1332282" h="552000" stroke="0">
                                  <a:moveTo>
                                    <a:pt x="0" y="0"/>
                                  </a:moveTo>
                                  <a:lnTo>
                                    <a:pt x="1332282" y="0"/>
                                  </a:lnTo>
                                  <a:lnTo>
                                    <a:pt x="1332282" y="552000"/>
                                  </a:lnTo>
                                  <a:lnTo>
                                    <a:pt x="0" y="552000"/>
                                  </a:lnTo>
                                  <a:lnTo>
                                    <a:pt x="0" y="0"/>
                                  </a:lnTo>
                                  <a:close/>
                                </a:path>
                                <a:path w="1332282" h="552000" fill="none">
                                  <a:moveTo>
                                    <a:pt x="0" y="0"/>
                                  </a:moveTo>
                                  <a:lnTo>
                                    <a:pt x="1332282" y="0"/>
                                  </a:lnTo>
                                  <a:lnTo>
                                    <a:pt x="1332282" y="552000"/>
                                  </a:lnTo>
                                  <a:lnTo>
                                    <a:pt x="0" y="552000"/>
                                  </a:lnTo>
                                  <a:lnTo>
                                    <a:pt x="0" y="0"/>
                                  </a:lnTo>
                                  <a:close/>
                                </a:path>
                              </a:pathLst>
                            </a:custGeom>
                            <a:noFill/>
                            <a:ln w="6000" cap="flat">
                              <a:noFill/>
                            </a:ln>
                          </wps:spPr>
                          <wps:bodyPr/>
                        </wps:wsp>
                        <wps:wsp>
                          <wps:cNvPr id="111" name="Rectangle"/>
                          <wps:cNvSpPr/>
                          <wps:spPr>
                            <a:xfrm>
                              <a:off x="2645982" y="1236045"/>
                              <a:ext cx="1910646" cy="435732"/>
                            </a:xfrm>
                            <a:custGeom>
                              <a:avLst/>
                              <a:gdLst/>
                              <a:ahLst/>
                              <a:cxnLst/>
                              <a:rect l="l" t="t" r="r" b="b"/>
                              <a:pathLst>
                                <a:path w="1910646" h="435732" stroke="0">
                                  <a:moveTo>
                                    <a:pt x="0" y="0"/>
                                  </a:moveTo>
                                  <a:lnTo>
                                    <a:pt x="1910646" y="0"/>
                                  </a:lnTo>
                                  <a:lnTo>
                                    <a:pt x="1910646" y="435732"/>
                                  </a:lnTo>
                                  <a:lnTo>
                                    <a:pt x="0" y="435732"/>
                                  </a:lnTo>
                                  <a:lnTo>
                                    <a:pt x="0" y="0"/>
                                  </a:lnTo>
                                  <a:close/>
                                </a:path>
                                <a:path w="1910646" h="435732" fill="none">
                                  <a:moveTo>
                                    <a:pt x="0" y="0"/>
                                  </a:moveTo>
                                  <a:lnTo>
                                    <a:pt x="1910646" y="0"/>
                                  </a:lnTo>
                                  <a:lnTo>
                                    <a:pt x="1910646" y="435732"/>
                                  </a:lnTo>
                                  <a:lnTo>
                                    <a:pt x="0" y="435732"/>
                                  </a:lnTo>
                                  <a:lnTo>
                                    <a:pt x="0" y="0"/>
                                  </a:lnTo>
                                  <a:close/>
                                </a:path>
                              </a:pathLst>
                            </a:custGeom>
                            <a:noFill/>
                            <a:ln w="6000" cap="flat">
                              <a:noFill/>
                            </a:ln>
                          </wps:spPr>
                          <wps:bodyPr/>
                        </wps:wsp>
                        <wps:wsp>
                          <wps:cNvPr id="112" name="Rectangle"/>
                          <wps:cNvSpPr/>
                          <wps:spPr>
                            <a:xfrm>
                              <a:off x="4570716" y="1878615"/>
                              <a:ext cx="953184" cy="435732"/>
                            </a:xfrm>
                            <a:custGeom>
                              <a:avLst/>
                              <a:gdLst/>
                              <a:ahLst/>
                              <a:cxnLst/>
                              <a:rect l="l" t="t" r="r" b="b"/>
                              <a:pathLst>
                                <a:path w="953184" h="435732" stroke="0">
                                  <a:moveTo>
                                    <a:pt x="0" y="0"/>
                                  </a:moveTo>
                                  <a:lnTo>
                                    <a:pt x="953184" y="0"/>
                                  </a:lnTo>
                                  <a:lnTo>
                                    <a:pt x="953184" y="435732"/>
                                  </a:lnTo>
                                  <a:lnTo>
                                    <a:pt x="0" y="435732"/>
                                  </a:lnTo>
                                  <a:lnTo>
                                    <a:pt x="0" y="0"/>
                                  </a:lnTo>
                                  <a:close/>
                                </a:path>
                                <a:path w="953184" h="435732" fill="none">
                                  <a:moveTo>
                                    <a:pt x="0" y="0"/>
                                  </a:moveTo>
                                  <a:lnTo>
                                    <a:pt x="953184" y="0"/>
                                  </a:lnTo>
                                  <a:lnTo>
                                    <a:pt x="953184" y="435732"/>
                                  </a:lnTo>
                                  <a:lnTo>
                                    <a:pt x="0" y="435732"/>
                                  </a:lnTo>
                                  <a:lnTo>
                                    <a:pt x="0" y="0"/>
                                  </a:lnTo>
                                  <a:close/>
                                </a:path>
                              </a:pathLst>
                            </a:custGeom>
                            <a:noFill/>
                            <a:ln w="6000" cap="flat">
                              <a:noFill/>
                            </a:ln>
                          </wps:spPr>
                          <wps:bodyPr/>
                        </wps:wsp>
                        <wps:wsp>
                          <wps:cNvPr id="113" name="Rectangle"/>
                          <wps:cNvSpPr/>
                          <wps:spPr>
                            <a:xfrm>
                              <a:off x="3599136" y="2263209"/>
                              <a:ext cx="1253106" cy="321732"/>
                            </a:xfrm>
                            <a:custGeom>
                              <a:avLst/>
                              <a:gdLst/>
                              <a:ahLst/>
                              <a:cxnLst/>
                              <a:rect l="l" t="t" r="r" b="b"/>
                              <a:pathLst>
                                <a:path w="1253106" h="321732" stroke="0">
                                  <a:moveTo>
                                    <a:pt x="0" y="0"/>
                                  </a:moveTo>
                                  <a:lnTo>
                                    <a:pt x="1253106" y="0"/>
                                  </a:lnTo>
                                  <a:lnTo>
                                    <a:pt x="1253106" y="321732"/>
                                  </a:lnTo>
                                  <a:lnTo>
                                    <a:pt x="0" y="321732"/>
                                  </a:lnTo>
                                  <a:lnTo>
                                    <a:pt x="0" y="0"/>
                                  </a:lnTo>
                                  <a:close/>
                                </a:path>
                                <a:path w="1253106" h="321732" fill="none">
                                  <a:moveTo>
                                    <a:pt x="0" y="0"/>
                                  </a:moveTo>
                                  <a:lnTo>
                                    <a:pt x="1253106" y="0"/>
                                  </a:lnTo>
                                  <a:lnTo>
                                    <a:pt x="1253106" y="321732"/>
                                  </a:lnTo>
                                  <a:lnTo>
                                    <a:pt x="0" y="321732"/>
                                  </a:lnTo>
                                  <a:lnTo>
                                    <a:pt x="0" y="0"/>
                                  </a:lnTo>
                                  <a:close/>
                                </a:path>
                              </a:pathLst>
                            </a:custGeom>
                            <a:noFill/>
                            <a:ln w="6000" cap="flat">
                              <a:noFill/>
                            </a:ln>
                          </wps:spPr>
                          <wps:bodyPr/>
                        </wps:wsp>
                        <wps:wsp>
                          <wps:cNvPr id="114" name="Rectangle"/>
                          <wps:cNvSpPr/>
                          <wps:spPr>
                            <a:xfrm>
                              <a:off x="3286380" y="2553541"/>
                              <a:ext cx="1253106" cy="321732"/>
                            </a:xfrm>
                            <a:custGeom>
                              <a:avLst/>
                              <a:gdLst/>
                              <a:ahLst/>
                              <a:cxnLst/>
                              <a:rect l="l" t="t" r="r" b="b"/>
                              <a:pathLst>
                                <a:path w="1253106" h="321732" stroke="0">
                                  <a:moveTo>
                                    <a:pt x="0" y="0"/>
                                  </a:moveTo>
                                  <a:lnTo>
                                    <a:pt x="1253106" y="0"/>
                                  </a:lnTo>
                                  <a:lnTo>
                                    <a:pt x="1253106" y="321732"/>
                                  </a:lnTo>
                                  <a:lnTo>
                                    <a:pt x="0" y="321732"/>
                                  </a:lnTo>
                                  <a:lnTo>
                                    <a:pt x="0" y="0"/>
                                  </a:lnTo>
                                  <a:close/>
                                </a:path>
                                <a:path w="1253106" h="321732" fill="none">
                                  <a:moveTo>
                                    <a:pt x="0" y="0"/>
                                  </a:moveTo>
                                  <a:lnTo>
                                    <a:pt x="1253106" y="0"/>
                                  </a:lnTo>
                                  <a:lnTo>
                                    <a:pt x="1253106" y="321732"/>
                                  </a:lnTo>
                                  <a:lnTo>
                                    <a:pt x="0" y="321732"/>
                                  </a:lnTo>
                                  <a:lnTo>
                                    <a:pt x="0" y="0"/>
                                  </a:lnTo>
                                  <a:close/>
                                </a:path>
                              </a:pathLst>
                            </a:custGeom>
                            <a:noFill/>
                            <a:ln w="6000" cap="flat">
                              <a:noFill/>
                            </a:ln>
                          </wps:spPr>
                          <wps:bodyPr/>
                        </wps:wsp>
                        <wps:wsp>
                          <wps:cNvPr id="115" name="Rectangle"/>
                          <wps:cNvSpPr/>
                          <wps:spPr>
                            <a:xfrm>
                              <a:off x="3330630" y="3100581"/>
                              <a:ext cx="1253106" cy="321732"/>
                            </a:xfrm>
                            <a:custGeom>
                              <a:avLst/>
                              <a:gdLst/>
                              <a:ahLst/>
                              <a:cxnLst/>
                              <a:rect l="l" t="t" r="r" b="b"/>
                              <a:pathLst>
                                <a:path w="1253106" h="321732" stroke="0">
                                  <a:moveTo>
                                    <a:pt x="0" y="0"/>
                                  </a:moveTo>
                                  <a:lnTo>
                                    <a:pt x="1253106" y="0"/>
                                  </a:lnTo>
                                  <a:lnTo>
                                    <a:pt x="1253106" y="321732"/>
                                  </a:lnTo>
                                  <a:lnTo>
                                    <a:pt x="0" y="321732"/>
                                  </a:lnTo>
                                  <a:lnTo>
                                    <a:pt x="0" y="0"/>
                                  </a:lnTo>
                                  <a:close/>
                                </a:path>
                                <a:path w="1253106" h="321732" fill="none">
                                  <a:moveTo>
                                    <a:pt x="0" y="0"/>
                                  </a:moveTo>
                                  <a:lnTo>
                                    <a:pt x="1253106" y="0"/>
                                  </a:lnTo>
                                  <a:lnTo>
                                    <a:pt x="1253106" y="321732"/>
                                  </a:lnTo>
                                  <a:lnTo>
                                    <a:pt x="0" y="321732"/>
                                  </a:lnTo>
                                  <a:lnTo>
                                    <a:pt x="0" y="0"/>
                                  </a:lnTo>
                                  <a:close/>
                                </a:path>
                              </a:pathLst>
                            </a:custGeom>
                            <a:noFill/>
                            <a:ln w="6000" cap="flat">
                              <a:noFill/>
                            </a:ln>
                          </wps:spPr>
                          <wps:bodyPr/>
                        </wps:wsp>
                        <wps:wsp>
                          <wps:cNvPr id="116" name="Rectangle"/>
                          <wps:cNvSpPr/>
                          <wps:spPr>
                            <a:xfrm>
                              <a:off x="587421" y="3530268"/>
                              <a:ext cx="1524486" cy="435732"/>
                            </a:xfrm>
                            <a:custGeom>
                              <a:avLst/>
                              <a:gdLst/>
                              <a:ahLst/>
                              <a:cxnLst/>
                              <a:rect l="l" t="t" r="r" b="b"/>
                              <a:pathLst>
                                <a:path w="1524486" h="435732" stroke="0">
                                  <a:moveTo>
                                    <a:pt x="0" y="0"/>
                                  </a:moveTo>
                                  <a:lnTo>
                                    <a:pt x="1524486" y="0"/>
                                  </a:lnTo>
                                  <a:lnTo>
                                    <a:pt x="1524486" y="435732"/>
                                  </a:lnTo>
                                  <a:lnTo>
                                    <a:pt x="0" y="435732"/>
                                  </a:lnTo>
                                  <a:lnTo>
                                    <a:pt x="0" y="0"/>
                                  </a:lnTo>
                                  <a:close/>
                                </a:path>
                                <a:path w="1524486" h="435732" fill="none">
                                  <a:moveTo>
                                    <a:pt x="0" y="0"/>
                                  </a:moveTo>
                                  <a:lnTo>
                                    <a:pt x="1524486" y="0"/>
                                  </a:lnTo>
                                  <a:lnTo>
                                    <a:pt x="1524486" y="435732"/>
                                  </a:lnTo>
                                  <a:lnTo>
                                    <a:pt x="0" y="435732"/>
                                  </a:lnTo>
                                  <a:lnTo>
                                    <a:pt x="0" y="0"/>
                                  </a:lnTo>
                                  <a:close/>
                                </a:path>
                              </a:pathLst>
                            </a:custGeom>
                            <a:noFill/>
                            <a:ln w="6000" cap="flat">
                              <a:noFill/>
                            </a:ln>
                          </wps:spPr>
                          <wps:bodyPr/>
                        </wps:wsp>
                        <wps:wsp>
                          <wps:cNvPr id="117" name="Rectangle"/>
                          <wps:cNvSpPr/>
                          <wps:spPr>
                            <a:xfrm>
                              <a:off x="3105910" y="3484834"/>
                              <a:ext cx="1157292" cy="435732"/>
                            </a:xfrm>
                            <a:custGeom>
                              <a:avLst/>
                              <a:gdLst/>
                              <a:ahLst/>
                              <a:cxnLst/>
                              <a:rect l="l" t="t" r="r" b="b"/>
                              <a:pathLst>
                                <a:path w="1157292" h="435732" stroke="0">
                                  <a:moveTo>
                                    <a:pt x="0" y="0"/>
                                  </a:moveTo>
                                  <a:lnTo>
                                    <a:pt x="1157292" y="0"/>
                                  </a:lnTo>
                                  <a:lnTo>
                                    <a:pt x="1157292" y="435732"/>
                                  </a:lnTo>
                                  <a:lnTo>
                                    <a:pt x="0" y="435732"/>
                                  </a:lnTo>
                                  <a:lnTo>
                                    <a:pt x="0" y="0"/>
                                  </a:lnTo>
                                  <a:close/>
                                </a:path>
                                <a:path w="1157292" h="435732" fill="none">
                                  <a:moveTo>
                                    <a:pt x="0" y="0"/>
                                  </a:moveTo>
                                  <a:lnTo>
                                    <a:pt x="1157292" y="0"/>
                                  </a:lnTo>
                                  <a:lnTo>
                                    <a:pt x="1157292" y="435732"/>
                                  </a:lnTo>
                                  <a:lnTo>
                                    <a:pt x="0" y="435732"/>
                                  </a:lnTo>
                                  <a:lnTo>
                                    <a:pt x="0" y="0"/>
                                  </a:lnTo>
                                  <a:close/>
                                </a:path>
                              </a:pathLst>
                            </a:custGeom>
                            <a:noFill/>
                            <a:ln w="6000" cap="flat">
                              <a:noFill/>
                            </a:ln>
                          </wps:spPr>
                          <wps:bodyPr/>
                        </wps:wsp>
                        <wps:wsp>
                          <wps:cNvPr id="120" name="Line"/>
                          <wps:cNvSpPr/>
                          <wps:spPr>
                            <a:xfrm>
                              <a:off x="2703422" y="2230591"/>
                              <a:ext cx="1189245" cy="45719"/>
                            </a:xfrm>
                            <a:custGeom>
                              <a:avLst/>
                              <a:gdLst/>
                              <a:ahLst/>
                              <a:cxnLst/>
                              <a:rect l="l" t="t" r="r" b="b"/>
                              <a:pathLst>
                                <a:path w="2496000" h="6000" fill="none">
                                  <a:moveTo>
                                    <a:pt x="0" y="0"/>
                                  </a:moveTo>
                                  <a:lnTo>
                                    <a:pt x="2496000" y="0"/>
                                  </a:lnTo>
                                </a:path>
                              </a:pathLst>
                            </a:custGeom>
                            <a:noFill/>
                            <a:ln w="6000" cap="flat">
                              <a:solidFill>
                                <a:srgbClr val="323232"/>
                              </a:solidFill>
                              <a:tailEnd type="stealth" w="med" len="med"/>
                            </a:ln>
                          </wps:spPr>
                          <wps:bodyPr/>
                        </wps:wsp>
                        <wps:wsp>
                          <wps:cNvPr id="127" name="Line"/>
                          <wps:cNvSpPr/>
                          <wps:spPr>
                            <a:xfrm rot="5400000">
                              <a:off x="-341518" y="2399174"/>
                              <a:ext cx="3355653" cy="6000"/>
                            </a:xfrm>
                            <a:custGeom>
                              <a:avLst/>
                              <a:gdLst/>
                              <a:ahLst/>
                              <a:cxnLst/>
                              <a:rect l="l" t="t" r="r" b="b"/>
                              <a:pathLst>
                                <a:path w="3355653" h="6000" fill="none">
                                  <a:moveTo>
                                    <a:pt x="0" y="0"/>
                                  </a:moveTo>
                                  <a:lnTo>
                                    <a:pt x="3355653" y="0"/>
                                  </a:lnTo>
                                </a:path>
                              </a:pathLst>
                            </a:custGeom>
                            <a:noFill/>
                            <a:ln w="6000" cap="flat">
                              <a:solidFill>
                                <a:srgbClr val="323232"/>
                              </a:solidFill>
                            </a:ln>
                          </wps:spPr>
                          <wps:bodyPr/>
                        </wps:wsp>
                        <wps:wsp>
                          <wps:cNvPr id="128" name="Line"/>
                          <wps:cNvSpPr/>
                          <wps:spPr>
                            <a:xfrm rot="5400000">
                              <a:off x="450482" y="2399174"/>
                              <a:ext cx="3355653" cy="6000"/>
                            </a:xfrm>
                            <a:custGeom>
                              <a:avLst/>
                              <a:gdLst/>
                              <a:ahLst/>
                              <a:cxnLst/>
                              <a:rect l="l" t="t" r="r" b="b"/>
                              <a:pathLst>
                                <a:path w="3355653" h="6000" fill="none">
                                  <a:moveTo>
                                    <a:pt x="0" y="0"/>
                                  </a:moveTo>
                                  <a:lnTo>
                                    <a:pt x="3355653" y="0"/>
                                  </a:lnTo>
                                </a:path>
                              </a:pathLst>
                            </a:custGeom>
                            <a:noFill/>
                            <a:ln w="6000" cap="flat">
                              <a:solidFill>
                                <a:srgbClr val="323232"/>
                              </a:solidFill>
                            </a:ln>
                          </wps:spPr>
                          <wps:bodyPr/>
                        </wps:wsp>
                        <wps:wsp>
                          <wps:cNvPr id="131" name="Line"/>
                          <wps:cNvSpPr/>
                          <wps:spPr>
                            <a:xfrm rot="5400000">
                              <a:off x="2916739" y="2392490"/>
                              <a:ext cx="3342000" cy="6000"/>
                            </a:xfrm>
                            <a:custGeom>
                              <a:avLst/>
                              <a:gdLst/>
                              <a:ahLst/>
                              <a:cxnLst/>
                              <a:rect l="l" t="t" r="r" b="b"/>
                              <a:pathLst>
                                <a:path w="3342000" h="6000" fill="none">
                                  <a:moveTo>
                                    <a:pt x="0" y="0"/>
                                  </a:moveTo>
                                  <a:lnTo>
                                    <a:pt x="3342000" y="0"/>
                                  </a:lnTo>
                                </a:path>
                              </a:pathLst>
                            </a:custGeom>
                            <a:noFill/>
                            <a:ln w="6000" cap="flat">
                              <a:solidFill>
                                <a:srgbClr val="323232"/>
                              </a:solidFill>
                            </a:ln>
                          </wps:spPr>
                          <wps:bodyPr/>
                        </wps:wsp>
                        <wpg:grpSp>
                          <wpg:cNvPr id="36" name="Group 36"/>
                          <wpg:cNvGrpSpPr/>
                          <wpg:grpSpPr>
                            <a:xfrm>
                              <a:off x="367644" y="499653"/>
                              <a:ext cx="456000" cy="222000"/>
                              <a:chOff x="367644" y="499653"/>
                              <a:chExt cx="456000" cy="222000"/>
                            </a:xfrm>
                          </wpg:grpSpPr>
                          <wps:wsp>
                            <wps:cNvPr id="133" name="Rectangle"/>
                            <wps:cNvSpPr/>
                            <wps:spPr>
                              <a:xfrm>
                                <a:off x="367644" y="49965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37" name="Text 37"/>
                            <wps:cNvSpPr txBox="1"/>
                            <wps:spPr>
                              <a:xfrm>
                                <a:off x="367644" y="499653"/>
                                <a:ext cx="456000" cy="222000"/>
                              </a:xfrm>
                              <a:prstGeom prst="rect">
                                <a:avLst/>
                              </a:prstGeom>
                              <a:noFill/>
                            </wps:spPr>
                            <wps:txbx>
                              <w:txbxContent>
                                <w:p w14:paraId="14BC9B7F" w14:textId="77777777" w:rsidR="002953F1" w:rsidRDefault="002953F1" w:rsidP="002953F1">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UE</w:t>
                                  </w:r>
                                </w:p>
                              </w:txbxContent>
                            </wps:txbx>
                            <wps:bodyPr wrap="square" lIns="22860" tIns="22860" rIns="22860" bIns="22860" rtlCol="0" anchor="ctr"/>
                          </wps:wsp>
                        </wpg:grpSp>
                        <wps:wsp>
                          <wps:cNvPr id="134" name="Line"/>
                          <wps:cNvSpPr/>
                          <wps:spPr>
                            <a:xfrm rot="5400000">
                              <a:off x="-1095106" y="2405633"/>
                              <a:ext cx="3372000" cy="6000"/>
                            </a:xfrm>
                            <a:custGeom>
                              <a:avLst/>
                              <a:gdLst/>
                              <a:ahLst/>
                              <a:cxnLst/>
                              <a:rect l="l" t="t" r="r" b="b"/>
                              <a:pathLst>
                                <a:path w="3372000" h="6000" fill="none">
                                  <a:moveTo>
                                    <a:pt x="0" y="0"/>
                                  </a:moveTo>
                                  <a:lnTo>
                                    <a:pt x="3372000" y="0"/>
                                  </a:lnTo>
                                </a:path>
                              </a:pathLst>
                            </a:custGeom>
                            <a:noFill/>
                            <a:ln w="6000" cap="flat">
                              <a:solidFill>
                                <a:srgbClr val="323232"/>
                              </a:solidFill>
                            </a:ln>
                          </wps:spPr>
                          <wps:bodyPr/>
                        </wps:wsp>
                      </wpg:wgp>
                    </a:graphicData>
                  </a:graphic>
                </wp:inline>
              </w:drawing>
            </mc:Choice>
            <mc:Fallback>
              <w:pict>
                <v:group w14:anchorId="693D854C" id="页-1" o:spid="_x0000_s1038" style="width:416.55pt;height:283.1pt;mso-position-horizontal-relative:char;mso-position-vertical-relative:line" coordorigin="3676,4995" coordsize="51562,35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">
                  <v:shape id="Line" o:spid="_x0000_s1039" style="position:absolute;left:15604;top:23957;width:33556;height:60;rotation:90;visibility:visible;mso-wrap-style:square;v-text-anchor:top" coordsize="335565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aB3MEA&#10;AADcAAAADwAAAGRycy9kb3ducmV2LnhtbERPS2vCQBC+C/0PyxS86W6KaBtdRVpKc/Vx8DhkxySa&#10;nU2z2yT++64geJuP7zmrzWBr0VHrK8cakqkCQZw7U3Gh4Xj4nryD8AHZYO2YNNzIw2b9MlphalzP&#10;O+r2oRAxhH2KGsoQmlRKn5dk0U9dQxy5s2sthgjbQpoW+xhua/mm1FxarDg2lNjQZ0n5df9nNXyc&#10;bttMJT5zxSLrhp/Z1+m3v2g9fh22SxCBhvAUP9yZifNVAvdn4gV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3mgdzBAAAA3AAAAA8AAAAAAAAAAAAAAAAAmAIAAGRycy9kb3du&#10;cmV2LnhtbFBLBQYAAAAABAAEAPUAAACGAwAAAAA=&#10;" path="m,nfl3355653,e" filled="f" strokecolor="#323232" strokeweight=".16667mm">
                    <v:path arrowok="t"/>
                  </v:shape>
                  <v:shape id="Line" o:spid="_x0000_s1040" style="position:absolute;left:10201;top:23828;width:33556;height:60;rotation:90;visibility:visible;mso-wrap-style:square;v-text-anchor:top" coordsize="335565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Qfq8IA&#10;AADcAAAADwAAAGRycy9kb3ducmV2LnhtbERPTWvCQBC9C/0PyxS86W5Eapu6EVGKuao9eByy0yRt&#10;djbNbpP4792C4G0e73PWm9E2oqfO1441JHMFgrhwpuZSw+f5Y/YKwgdkg41j0nAlD5vsabLG1LiB&#10;j9SfQiliCPsUNVQhtKmUvqjIop+7ljhyX66zGCLsSmk6HGK4beRCqRdpsebYUGFLu4qKn9Of1fB2&#10;uW5zlfjclau8Hw/L/eV3+NZ6+jxu30EEGsNDfHfnJs5XC/h/Jl4gs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NB+rwgAAANwAAAAPAAAAAAAAAAAAAAAAAJgCAABkcnMvZG93&#10;bnJldi54bWxQSwUGAAAAAAQABAD1AAAAhwMAAAAA&#10;" path="m,nfl3355653,e" filled="f" strokecolor="#323232" strokeweight=".16667mm">
                    <v:path arrowok="t"/>
                  </v:shape>
                  <v:group id="Group 2" o:spid="_x0000_s1041" style="position:absolute;left:17855;top:4996;width:5736;height:2247" coordorigin="17855,4996" coordsize="5736,22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Rectangle" o:spid="_x0000_s1042" style="position:absolute;left:18015;top:4996;width:5576;height:2220;visibility:visible;mso-wrap-style:square;v-text-anchor:top" coordsize="456000,22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cbS8UA&#10;AADcAAAADwAAAGRycy9kb3ducmV2LnhtbERPS2vCQBC+F/wPywi91U0tWIlupA9aPajgA3qdZKdJ&#10;MDubZtcY/fWuUPA2H99zprPOVKKlxpWWFTwPIhDEmdUl5wr2u6+nMQjnkTVWlknBmRzMkt7DFGNt&#10;T7yhdutzEULYxaig8L6OpXRZQQbdwNbEgfu1jUEfYJNL3eAphJtKDqNoJA2WHBoKrOmjoOywPRoF&#10;l7zdrL+74apN568/6ef78k8flko99ru3CQhPnb+L/90LHeZHL3B7Jlwgk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txtLxQAAANwAAAAPAAAAAAAAAAAAAAAAAJgCAABkcnMv&#10;ZG93bnJldi54bWxQSwUGAAAAAAQABAD1AAAAigMAAAAA&#10;" path="m,nsl456000,r,222000l,222000,,xem,nfl456000,r,222000l,222000,,xe" strokecolor="#323232" strokeweight=".16667mm">
                      <v:path arrowok="t" o:connecttype="custom" o:connectlocs="0,114000;278823,0;557645,114000;278823,222000" o:connectangles="0,0,0,0"/>
                    </v:shape>
                    <v:shape id="_x0000_s1043" type="#_x0000_t202" style="position:absolute;left:17855;top:5023;width:5736;height:22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jG5cMA&#10;AADbAAAADwAAAGRycy9kb3ducmV2LnhtbERPS2vCQBC+C/0PyxS86aYKWlJXkeKj4kGa6qG3aXaa&#10;LM3Ohuwa03/vCoK3+fieM1t0thItNd44VvAyTEAQ504bLhQcv9aDVxA+IGusHJOCf/KwmD/1Zphq&#10;d+FParNQiBjCPkUFZQh1KqXPS7Loh64mjtyvayyGCJtC6gYvMdxWcpQkE2nRcGwosab3kvK/7GwV&#10;nHb7qp2Y7+0hjE/H5WY1NZT9KNV/7pZvIAJ14SG+uz90nD+F2y/xADm/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jG5cMAAADbAAAADwAAAAAAAAAAAAAAAACYAgAAZHJzL2Rv&#10;d25yZXYueG1sUEsFBgAAAAAEAAQA9QAAAIgDAAAAAA==&#10;" filled="f" stroked="f">
                      <v:textbox inset="1.8pt,1.8pt,1.8pt,1.8pt">
                        <w:txbxContent>
                          <w:p w14:paraId="61AF6F40" w14:textId="77777777" w:rsidR="002953F1" w:rsidRDefault="002953F1" w:rsidP="002953F1">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IAB donor</w:t>
                            </w:r>
                          </w:p>
                        </w:txbxContent>
                      </v:textbox>
                    </v:shape>
                  </v:group>
                  <v:group id="Group 4" o:spid="_x0000_s1044" style="position:absolute;left:24953;top:4996;width:4560;height:2247" coordorigin="24953,4996" coordsize="4560,22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Rectangle" o:spid="_x0000_s1045" style="position:absolute;left:24953;top:4996;width:4560;height:2220;visibility:visible;mso-wrap-style:square;v-text-anchor:top" coordsize="456000,22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6DP8UA&#10;AADcAAAADwAAAGRycy9kb3ducmV2LnhtbERPS2vCQBC+F/wPywi91U2lWIlupA9aPajgA3qdZKdJ&#10;MDubZtcY/fWuUPA2H99zprPOVKKlxpWWFTwPIhDEmdUl5wr2u6+nMQjnkTVWlknBmRzMkt7DFGNt&#10;T7yhdutzEULYxaig8L6OpXRZQQbdwNbEgfu1jUEfYJNL3eAphJtKDqNoJA2WHBoKrOmjoOywPRoF&#10;l7zdrL+74apN568/6ef78k8flko99ru3CQhPnb+L/90LHeZHL3B7Jlwgk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XoM/xQAAANwAAAAPAAAAAAAAAAAAAAAAAJgCAABkcnMv&#10;ZG93bnJldi54bWxQSwUGAAAAAAQABAD1AAAAigMAAAAA&#10;" path="m,nsl456000,r,222000l,222000,,xem,nfl456000,r,222000l,222000,,xe" strokecolor="#323232" strokeweight=".16667mm">
                      <v:path arrowok="t" o:connecttype="custom" o:connectlocs="0,114000;228000,0;456000,114000;228000,222000" o:connectangles="0,0,0,0"/>
                    </v:shape>
                    <v:shape id="Text 5" o:spid="_x0000_s1046" type="#_x0000_t202" style="position:absolute;left:24953;top:5023;width:4560;height:22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v3DMMA&#10;AADbAAAADwAAAGRycy9kb3ducmV2LnhtbERPTWvCQBC9C/6HZYTedKMFW1NXEbG1xUMx1UNv0+yY&#10;LGZnQ3aN6b/vFgRv83ifM192thItNd44VjAeJSCIc6cNFwoOX6/DZxA+IGusHJOCX/KwXPR7c0y1&#10;u/Ke2iwUIoawT1FBGUKdSunzkiz6kauJI3dyjcUQYVNI3eA1httKTpJkKi0ajg0l1rQuKT9nF6vg&#10;+LGr2qn53n6Gx+Nh9bZ5MpT9KPUw6FYvIAJ14S6+ud91nD+D/1/iA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v3DMMAAADbAAAADwAAAAAAAAAAAAAAAACYAgAAZHJzL2Rv&#10;d25yZXYueG1sUEsFBgAAAAAEAAQA9QAAAIgDAAAAAA==&#10;" filled="f" stroked="f">
                      <v:textbox inset="1.8pt,1.8pt,1.8pt,1.8pt">
                        <w:txbxContent>
                          <w:p w14:paraId="224BDFF7" w14:textId="77777777" w:rsidR="002953F1" w:rsidRDefault="002953F1" w:rsidP="002953F1">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UE-AMF</w:t>
                            </w:r>
                          </w:p>
                        </w:txbxContent>
                      </v:textbox>
                    </v:shape>
                  </v:group>
                  <v:group id="Group 6" o:spid="_x0000_s1047" style="position:absolute;left:42450;top:4996;width:9490;height:2220" coordorigin="42450,4996" coordsize="9490,22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Rectangle" o:spid="_x0000_s1048" style="position:absolute;left:42452;top:4996;width:6973;height:2220;visibility:visible;mso-wrap-style:square;v-text-anchor:top" coordsize="456000,22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ImpMUA&#10;AADcAAAADwAAAGRycy9kb3ducmV2LnhtbERPS2vCQBC+F/wPywi91U2FWolupA9aPajgA3qdZKdJ&#10;MDubZtcY/fWuUPA2H99zprPOVKKlxpWWFTwPIhDEmdUl5wr2u6+nMQjnkTVWlknBmRzMkt7DFGNt&#10;T7yhdutzEULYxaig8L6OpXRZQQbdwNbEgfu1jUEfYJNL3eAphJtKDqNoJA2WHBoKrOmjoOywPRoF&#10;l7zdrL+74apN568/6ef78k8flko99ru3CQhPnb+L/90LHeZHL3B7Jlwgk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EiakxQAAANwAAAAPAAAAAAAAAAAAAAAAAJgCAABkcnMv&#10;ZG93bnJldi54bWxQSwUGAAAAAAQABAD1AAAAigMAAAAA&#10;" path="m,nsl456000,r,222000l,222000,,xem,nfl456000,r,222000l,222000,,xe" strokecolor="#323232" strokeweight=".16667mm">
                      <v:path arrowok="t" o:connecttype="custom" o:connectlocs="0,114000;348635,0;697269,114000;348635,222000" o:connectangles="0,0,0,0"/>
                    </v:shape>
                    <v:shape id="_x0000_s1049" type="#_x0000_t202" style="position:absolute;left:42450;top:4997;width:9490;height:20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OvwMYA&#10;AADbAAAADwAAAGRycy9kb3ducmV2LnhtbESPT2vCQBTE7wW/w/IEb3XTCLakriLiv9KDNNWDt2f2&#10;NVnMvg3ZNabfvlso9DjMzG+Y2aK3teio9caxgqdxAoK4cNpwqeD4uXl8AeEDssbaMSn4Jg+L+eBh&#10;hpl2d/6gLg+liBD2GSqoQmgyKX1RkUU/dg1x9L5cazFE2ZZSt3iPcFvLNEmm0qLhuFBhQ6uKimt+&#10;swpOb+91NzXn3SFMTsfldv1sKL8oNRr2y1cQgfrwH/5r77WCNIXfL/EHyP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sOvwMYAAADbAAAADwAAAAAAAAAAAAAAAACYAgAAZHJz&#10;L2Rvd25yZXYueG1sUEsFBgAAAAAEAAQA9QAAAIsDAAAAAA==&#10;" filled="f" stroked="f">
                      <v:textbox inset="1.8pt,1.8pt,1.8pt,1.8pt">
                        <w:txbxContent>
                          <w:p w14:paraId="53DBC7EB" w14:textId="650A884A" w:rsidR="002953F1" w:rsidRPr="002C02CE" w:rsidRDefault="002953F1" w:rsidP="002953F1">
                            <w:pPr>
                              <w:snapToGrid w:val="0"/>
                              <w:rPr>
                                <w:rFonts w:ascii="微软雅黑" w:eastAsia="微软雅黑" w:hAnsi="微软雅黑"/>
                                <w:color w:val="191919"/>
                                <w:sz w:val="14"/>
                                <w:szCs w:val="14"/>
                              </w:rPr>
                            </w:pPr>
                            <w:r w:rsidRPr="002C02CE">
                              <w:rPr>
                                <w:rFonts w:ascii="微软雅黑" w:eastAsia="微软雅黑" w:hAnsi="微软雅黑"/>
                                <w:color w:val="191919"/>
                                <w:sz w:val="14"/>
                                <w:szCs w:val="14"/>
                              </w:rPr>
                              <w:t xml:space="preserve">LMF for </w:t>
                            </w:r>
                            <w:r w:rsidR="000458EF">
                              <w:rPr>
                                <w:rFonts w:ascii="微软雅黑" w:eastAsia="微软雅黑" w:hAnsi="微软雅黑"/>
                                <w:color w:val="191919"/>
                                <w:sz w:val="14"/>
                                <w:szCs w:val="14"/>
                              </w:rPr>
                              <w:t>MBSR</w:t>
                            </w:r>
                          </w:p>
                        </w:txbxContent>
                      </v:textbox>
                    </v:shape>
                  </v:group>
                  <v:group id="Group 8" o:spid="_x0000_s1050" style="position:absolute;left:30491;top:4996;width:5500;height:2289" coordorigin="30491,4996" coordsize="5500,22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Rectangle" o:spid="_x0000_s1051" style="position:absolute;left:30491;top:4996;width:5334;height:2220;visibility:visible;mso-wrap-style:square;v-text-anchor:top" coordsize="456000,22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C408QA&#10;AADcAAAADwAAAGRycy9kb3ducmV2LnhtbERPS2vCQBC+C/6HZQRvutGDLdFVfFDtwQo+wOuYHZNg&#10;djbNrjHtr+8WBG/z8T1nMmtMIWqqXG5ZwaAfgSBOrM45VXA6fvTeQTiPrLGwTAp+yMFs2m5NMNb2&#10;wXuqDz4VIYRdjAoy78tYSpdkZND1bUkcuKutDPoAq1TqCh8h3BRyGEUjaTDn0JBhScuMktvhbhT8&#10;pvV+t26GX/Vl83a+rBbbb33bKtXtNPMxCE+Nf4mf7k8d5kcj+H8mXCC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AuNPEAAAA3AAAAA8AAAAAAAAAAAAAAAAAmAIAAGRycy9k&#10;b3ducmV2LnhtbFBLBQYAAAAABAAEAPUAAACJAwAAAAA=&#10;" path="m,nsl456000,r,222000l,222000,,xem,nfl456000,r,222000l,222000,,xe" strokecolor="#323232" strokeweight=".16667mm">
                      <v:path arrowok="t" o:connecttype="custom" o:connectlocs="0,114000;266720,0;533440,114000;266720,222000" o:connectangles="0,0,0,0"/>
                    </v:shape>
                    <v:shape id="Text 9" o:spid="_x0000_s1052" type="#_x0000_t202" style="position:absolute;left:30656;top:5065;width:5335;height:22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aSL8YA&#10;AADbAAAADwAAAGRycy9kb3ducmV2LnhtbESPQWvCQBSE74X+h+UVetNNtViJriKiteJBGvXg7TX7&#10;mizNvg3ZNab/visIPQ4z8w0znXe2Ei013jhW8NJPQBDnThsuFBwP694YhA/IGivHpOCXPMxnjw9T&#10;TLW78ie1WShEhLBPUUEZQp1K6fOSLPq+q4mj9+0aiyHKppC6wWuE20oOkmQkLRqOCyXWtCwp/8ku&#10;VsFpu6vakTlv9mF4Oi7eV2+Gsi+lnp+6xQREoC78h+/tD61g8Aq3L/EH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maSL8YAAADbAAAADwAAAAAAAAAAAAAAAACYAgAAZHJz&#10;L2Rvd25yZXYueG1sUEsFBgAAAAAEAAQA9QAAAIsDAAAAAA==&#10;" filled="f" stroked="f">
                      <v:textbox inset="1.8pt,1.8pt,1.8pt,1.8pt">
                        <w:txbxContent>
                          <w:p w14:paraId="31915D43" w14:textId="45642556" w:rsidR="002953F1" w:rsidRDefault="003E1958" w:rsidP="002953F1">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MBSR</w:t>
                            </w:r>
                            <w:r w:rsidR="002953F1">
                              <w:rPr>
                                <w:rFonts w:ascii="微软雅黑" w:eastAsia="微软雅黑" w:hAnsi="微软雅黑"/>
                                <w:color w:val="191919"/>
                                <w:sz w:val="14"/>
                                <w:szCs w:val="14"/>
                              </w:rPr>
                              <w:t>-AMF</w:t>
                            </w:r>
                          </w:p>
                        </w:txbxContent>
                      </v:textbox>
                    </v:shape>
                  </v:group>
                  <v:shape id="Rectangle" o:spid="_x0000_s1053" style="position:absolute;left:23138;top:17555;width:20952;height:5587;visibility:visible;mso-wrap-style:square;v-text-anchor:top" coordsize="2095182,5587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jozcUA&#10;AADcAAAADwAAAGRycy9kb3ducmV2LnhtbESPQWvCQBCF74X+h2UK3uqmPWiJriJSwYMgamyvY3bM&#10;xmZnY3aj8d+7QsHbDO99b96Mp52txIUaXzpW8NFPQBDnTpdcKMh2i/cvED4ga6wck4IbeZhOXl/G&#10;mGp35Q1dtqEQMYR9igpMCHUqpc8NWfR9VxNH7egaiyGuTSF1g9cYbiv5mSQDabHkeMFgTXND+d+2&#10;tbHGbP27WpBpzz/tZr9u59+n7JAp1XvrZiMQgbrwNP/TSx25ZAiPZ+IEcn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SOjNxQAAANwAAAAPAAAAAAAAAAAAAAAAAJgCAABkcnMv&#10;ZG93bnJldi54bWxQSwUGAAAAAAQABAD1AAAAigMAAAAA&#10;" path="m,nsl2095182,r,558732l,558732,,xem,nfl2095182,r,558732l,558732,,xe" filled="f" stroked="f" strokeweight=".16667mm">
                    <v:path arrowok="t"/>
                  </v:shape>
                  <v:group id="Group 12" o:spid="_x0000_s1054" style="position:absolute;left:9174;top:4995;width:8526;height:2220" coordorigin="9174,4995" coordsize="8525,22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Rectangle" o:spid="_x0000_s1055" style="position:absolute;left:10659;top:4995;width:5326;height:2220;visibility:visible;mso-wrap-style:square;v-text-anchor:top" coordsize="456000,22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OJOscA&#10;AADcAAAADwAAAGRycy9kb3ducmV2LnhtbESPzW7CQAyE75X6DisjcSsbONAqZUH9UUsPgARU4mqy&#10;JonIetPsEgJPjw+VuNma8cznyaxzlWqpCaVnA8NBAoo487bk3MDv9uvpBVSIyBYrz2TgQgFm08eH&#10;CabWn3lN7SbmSkI4pGigiLFOtQ5ZQQ7DwNfEoh184zDK2uTaNniWcFfpUZKMtcOSpaHAmj4Kyo6b&#10;kzNwzdv16rsbLdv9/Hm3/3xf/Nnjwph+r3t7BRWpi3fz//WPFfxEaOUZmUBP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0TiTrHAAAA3AAAAA8AAAAAAAAAAAAAAAAAmAIAAGRy&#10;cy9kb3ducmV2LnhtbFBLBQYAAAAABAAEAPUAAACMAwAAAAA=&#10;" path="m,nsl456000,r,222000l,222000,,xem,nfl456000,r,222000l,222000,,xe" strokecolor="#323232" strokeweight=".16667mm">
                      <v:path arrowok="t" o:connecttype="custom" o:connectlocs="0,114000;266322,0;532643,114000;266322,222000" o:connectangles="0,0,0,0"/>
                    </v:shape>
                    <v:shape id="Text 13" o:spid="_x0000_s1056" type="#_x0000_t202" style="position:absolute;left:9174;top:5065;width:8526;height:16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QMWMYA&#10;AADbAAAADwAAAGRycy9kb3ducmV2LnhtbESPT2vCQBTE70K/w/IKvdVNLWiJriLin0oPYqoHb8/s&#10;M1mafRuya0y/vVsoeBxm5jfMZNbZSrTUeONYwVs/AUGcO224UHD4Xr1+gPABWWPlmBT8kofZ9Kk3&#10;wVS7G++pzUIhIoR9igrKEOpUSp+XZNH3XU0cvYtrLIYom0LqBm8Rbis5SJKhtGg4LpRY06Kk/Ce7&#10;WgXH7VfVDs1pswvvx8N8vRwZys5KvTx38zGIQF14hP/bn1rBYAR/X+IPk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rQMWMYAAADbAAAADwAAAAAAAAAAAAAAAACYAgAAZHJz&#10;L2Rvd25yZXYueG1sUEsFBgAAAAAEAAQA9QAAAIsDAAAAAA==&#10;" filled="f" stroked="f">
                      <v:textbox inset="1.8pt,1.8pt,1.8pt,1.8pt">
                        <w:txbxContent>
                          <w:p w14:paraId="30B3937B" w14:textId="77777777" w:rsidR="002953F1" w:rsidRPr="00FB56F9" w:rsidRDefault="002953F1" w:rsidP="002953F1">
                            <w:pPr>
                              <w:snapToGrid w:val="0"/>
                              <w:jc w:val="center"/>
                              <w:rPr>
                                <w:rFonts w:ascii="微软雅黑" w:eastAsia="微软雅黑" w:hAnsi="微软雅黑"/>
                                <w:color w:val="191919"/>
                                <w:sz w:val="14"/>
                                <w:szCs w:val="14"/>
                              </w:rPr>
                            </w:pPr>
                            <w:r>
                              <w:rPr>
                                <w:rFonts w:ascii="微软雅黑" w:eastAsia="微软雅黑" w:hAnsi="微软雅黑"/>
                                <w:color w:val="191919"/>
                                <w:sz w:val="14"/>
                                <w:szCs w:val="14"/>
                              </w:rPr>
                              <w:t>MBSR</w:t>
                            </w:r>
                          </w:p>
                        </w:txbxContent>
                      </v:textbox>
                    </v:shape>
                  </v:group>
                  <v:shape id="Rectangle" o:spid="_x0000_s1057" style="position:absolute;left:6373;top:10380;width:13323;height:5520;visibility:visible;mso-wrap-style:square;v-text-anchor:top" coordsize="1332282,5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jlsEA&#10;AADcAAAADwAAAGRycy9kb3ducmV2LnhtbERPTWvCQBC9F/oflil4q7v1IDZ1lVBo0Z6qifQ6ZMds&#10;MDsbshuT/vuuIPQ2j/c56+3kWnGlPjSeNbzMFQjiypuGaw1l8fG8AhEissHWM2n4pQDbzePDGjPj&#10;Rz7Q9RhrkUI4ZKjBxthlUobKksMw9x1x4s6+dxgT7GtpehxTuGvlQqmldNhwarDY0bul6nIcnIYw&#10;5urr0zZFOVj+Qf+9P43tXuvZ05S/gYg0xX/x3b0zab56hdsz6QK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qtI5bBAAAA3AAAAA8AAAAAAAAAAAAAAAAAmAIAAGRycy9kb3du&#10;cmV2LnhtbFBLBQYAAAAABAAEAPUAAACGAwAAAAA=&#10;" path="m,nsl1332282,r,552000l,552000,,xem,nfl1332282,r,552000l,552000,,xe" filled="f" stroked="f" strokeweight=".16667mm">
                    <v:path arrowok="t"/>
                  </v:shape>
                  <v:shape id="Rectangle" o:spid="_x0000_s1058" style="position:absolute;left:26459;top:12360;width:19107;height:4357;visibility:visible;mso-wrap-style:square;v-text-anchor:top" coordsize="1910646,4357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aTgsMA&#10;AADcAAAADwAAAGRycy9kb3ducmV2LnhtbERPTWvCQBC9C/0PyxS86SZBpI2uUoSCHjzEKsXbkB2T&#10;2Oxsml1j/PeuIHibx/uc+bI3teiodZVlBfE4AkGcW11xoWD/8z36AOE8ssbaMim4kYPl4m0wx1Tb&#10;K2fU7XwhQgi7FBWU3jeplC4vyaAb24Y4cCfbGvQBtoXULV5DuKllEkVTabDi0FBiQ6uS8r/dxSjI&#10;/5Pf5FxssuO2m2Tb1To6fE73Sg3f+68ZCE+9f4mf7rUO8+MYHs+EC+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naTgsMAAADcAAAADwAAAAAAAAAAAAAAAACYAgAAZHJzL2Rv&#10;d25yZXYueG1sUEsFBgAAAAAEAAQA9QAAAIgDAAAAAA==&#10;" path="m,nsl1910646,r,435732l,435732,,xem,nfl1910646,r,435732l,435732,,xe" filled="f" stroked="f" strokeweight=".16667mm">
                    <v:path arrowok="t"/>
                  </v:shape>
                  <v:shape id="Rectangle" o:spid="_x0000_s1059" style="position:absolute;left:45707;top:18786;width:9532;height:4357;visibility:visible;mso-wrap-style:square;v-text-anchor:top" coordsize="953184,4357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k7sIA&#10;AADcAAAADwAAAGRycy9kb3ducmV2LnhtbERPS4vCMBC+L/gfwgh7W1N7EOkaRSrCHrz4ZL0NzdgU&#10;m0lpsm13f/1GELzNx/ecxWqwteio9ZVjBdNJAoK4cLriUsHpuP2Yg/ABWWPtmBT8kofVcvS2wEy7&#10;nvfUHUIpYgj7DBWYEJpMSl8YsugnriGO3M21FkOEbSl1i30Mt7VMk2QmLVYcGww2lBsq7ocfq2B9&#10;7S55XnXn/u+0+b7Pdqm5SKvU+3hYf4IINISX+On+0nH+NIXHM/EC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pqTuwgAAANwAAAAPAAAAAAAAAAAAAAAAAJgCAABkcnMvZG93&#10;bnJldi54bWxQSwUGAAAAAAQABAD1AAAAhwMAAAAA&#10;" path="m,nsl953184,r,435732l,435732,,xem,nfl953184,r,435732l,435732,,xe" filled="f" stroked="f" strokeweight=".16667mm">
                    <v:path arrowok="t"/>
                  </v:shape>
                  <v:shape id="Rectangle" o:spid="_x0000_s1060" style="position:absolute;left:35991;top:22632;width:12531;height:3217;visibility:visible;mso-wrap-style:square;v-text-anchor:top" coordsize="1253106,3217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zi3cIA&#10;AADcAAAADwAAAGRycy9kb3ducmV2LnhtbERPyWrDMBC9F/IPYgK9NZKbkgQnsgmFhpRCwVnugzWx&#10;TayRsVTb/fuqUOhtHm+dXT7ZVgzU+8axhmShQBCXzjRcabic3542IHxANtg6Jg3f5CHPZg87TI0b&#10;uaDhFCoRQ9inqKEOoUul9GVNFv3CdcSRu7neYoiwr6TpcYzhtpXPSq2kxYZjQ40dvdZU3k9fVsP7&#10;it2x+yjsPfj1eBg+1UtyVVo/zqf9FkSgKfyL/9xHE+cnS/h9Jl4gs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HOLdwgAAANwAAAAPAAAAAAAAAAAAAAAAAJgCAABkcnMvZG93&#10;bnJldi54bWxQSwUGAAAAAAQABAD1AAAAhwMAAAAA&#10;" path="m,nsl1253106,r,321732l,321732,,xem,nfl1253106,r,321732l,321732,,xe" filled="f" stroked="f" strokeweight=".16667mm">
                    <v:path arrowok="t"/>
                  </v:shape>
                  <v:shape id="Rectangle" o:spid="_x0000_s1061" style="position:absolute;left:32863;top:25535;width:12531;height:3217;visibility:visible;mso-wrap-style:square;v-text-anchor:top" coordsize="1253106,3217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V6qcAA&#10;AADcAAAADwAAAGRycy9kb3ducmV2LnhtbERPTYvCMBC9L/gfwgje1qSLuEs1iggriiDo6n1oxrbY&#10;TEoT2/rvjSDsbR7vc+bL3laipcaXjjUkYwWCOHOm5FzD+e/38weED8gGK8ek4UEelovBxxxT4zo+&#10;UnsKuYgh7FPUUIRQp1L6rCCLfuxq4shdXWMxRNjk0jTYxXBbyS+lptJiybGhwJrWBWW3091q2E3Z&#10;bev90d6C/+427UFNkovSejTsVzMQgfrwL367tybOTybweiZeIB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PV6qcAAAADcAAAADwAAAAAAAAAAAAAAAACYAgAAZHJzL2Rvd25y&#10;ZXYueG1sUEsFBgAAAAAEAAQA9QAAAIUDAAAAAA==&#10;" path="m,nsl1253106,r,321732l,321732,,xem,nfl1253106,r,321732l,321732,,xe" filled="f" stroked="f" strokeweight=".16667mm">
                    <v:path arrowok="t"/>
                  </v:shape>
                  <v:shape id="Rectangle" o:spid="_x0000_s1062" style="position:absolute;left:33306;top:31005;width:12531;height:3218;visibility:visible;mso-wrap-style:square;v-text-anchor:top" coordsize="1253106,3217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nfMsIA&#10;AADcAAAADwAAAGRycy9kb3ducmV2LnhtbERPyWrDMBC9F/IPYgK9NZJLmgQnsgmFhpRCwVnugzWx&#10;TayRsVTb/fuqUOhtHm+dXT7ZVgzU+8axhmShQBCXzjRcabic3542IHxANtg6Jg3f5CHPZg87TI0b&#10;uaDhFCoRQ9inqKEOoUul9GVNFv3CdcSRu7neYoiwr6TpcYzhtpXPSq2kxYZjQ40dvdZU3k9fVsP7&#10;it2x+yjsPfj1eBg+1TK5Kq0f59N+CyLQFP7Ff+6jifOTF/h9Jl4gs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ud8ywgAAANwAAAAPAAAAAAAAAAAAAAAAAJgCAABkcnMvZG93&#10;bnJldi54bWxQSwUGAAAAAAQABAD1AAAAhwMAAAAA&#10;" path="m,nsl1253106,r,321732l,321732,,xem,nfl1253106,r,321732l,321732,,xe" filled="f" stroked="f" strokeweight=".16667mm">
                    <v:path arrowok="t"/>
                  </v:shape>
                  <v:shape id="Rectangle" o:spid="_x0000_s1063" style="position:absolute;left:5874;top:35302;width:15245;height:4358;visibility:visible;mso-wrap-style:square;v-text-anchor:top" coordsize="1524486,4357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AtOsIA&#10;AADcAAAADwAAAGRycy9kb3ducmV2LnhtbERPTWuDQBC9B/oflgn0Flc9SGOzCUHaUnqLiYHcBnei&#10;UndW3G2i/z5bKPQ2j/c5m91kenGj0XWWFSRRDIK4trrjRsHp+L56AeE8ssbeMimYycFu+7TYYK7t&#10;nQ90K30jQgi7HBW03g+5lK5uyaCL7EAcuKsdDfoAx0bqEe8h3PQyjeNMGuw4NLQ4UNFS/V3+GAXV&#10;V5WmTbHurvPFlgWd3pLzR6zU83Lav4LwNPl/8Z/7U4f5SQa/z4QL5P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QC06wgAAANwAAAAPAAAAAAAAAAAAAAAAAJgCAABkcnMvZG93&#10;bnJldi54bWxQSwUGAAAAAAQABAD1AAAAhwMAAAAA&#10;" path="m,nsl1524486,r,435732l,435732,,xem,nfl1524486,r,435732l,435732,,xe" filled="f" stroked="f" strokeweight=".16667mm">
                    <v:path arrowok="t"/>
                  </v:shape>
                  <v:shape id="Rectangle" o:spid="_x0000_s1064" style="position:absolute;left:31059;top:34848;width:11573;height:4357;visibility:visible;mso-wrap-style:square;v-text-anchor:top" coordsize="1157292,4357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bz2sEA&#10;AADcAAAADwAAAGRycy9kb3ducmV2LnhtbERPS4vCMBC+C/6HMII3TX2sla5RVBDc2/rA89CMbdlk&#10;Upqo3f31G0HwNh/fcxar1hpxp8ZXjhWMhgkI4tzpigsF59NuMAfhA7JG45gU/JKH1bLbWWCm3YMP&#10;dD+GQsQQ9hkqKEOoMyl9XpJFP3Q1ceSurrEYImwKqRt8xHBr5DhJZtJixbGhxJq2JeU/x5tVUOmP&#10;vyRN28l0YybmkOrx95e5KNXvtetPEIHa8Ba/3Hsd549SeD4TL5D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G89rBAAAA3AAAAA8AAAAAAAAAAAAAAAAAmAIAAGRycy9kb3du&#10;cmV2LnhtbFBLBQYAAAAABAAEAPUAAACGAwAAAAA=&#10;" path="m,nsl1157292,r,435732l,435732,,xem,nfl1157292,r,435732l,435732,,xe" filled="f" stroked="f" strokeweight=".16667mm">
                    <v:path arrowok="t"/>
                  </v:shape>
                  <v:shape id="Line" o:spid="_x0000_s1065" style="position:absolute;left:27034;top:22305;width:11892;height:458;visibility:visible;mso-wrap-style:square;v-text-anchor:top" coordsize="249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GNSsMA&#10;AADcAAAADwAAAGRycy9kb3ducmV2LnhtbESPT2/CMAzF75P2HSJP4jaSIRioIyD+aBLHFRBn05i2&#10;onGqJkD59vNh0m623vN7P8+XvW/UnbpYB7bwMTSgiIvgai4tHA/f7zNQMSE7bAKThSdFWC5eX+aY&#10;ufDgnO77VCoJ4ZihhSqlNtM6FhV5jMPQEot2CZ3HJGtXatfhQ8J9o0fGfGqPNUtDhS1tKiqu+5u3&#10;cD79rJvJeGvInPMbT9318syNtYO3fvUFKlGf/s1/1zsn+CPBl2dkAr3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oGNSsMAAADcAAAADwAAAAAAAAAAAAAAAACYAgAAZHJzL2Rv&#10;d25yZXYueG1sUEsFBgAAAAAEAAQA9QAAAIgDAAAAAA==&#10;" path="m,nfl2496000,e" filled="f" strokecolor="#323232" strokeweight=".16667mm">
                    <v:stroke endarrow="classic"/>
                    <v:path arrowok="t"/>
                  </v:shape>
                  <v:shape id="Line" o:spid="_x0000_s1066" style="position:absolute;left:-3416;top:23992;width:33557;height:60;rotation:90;visibility:visible;mso-wrap-style:square;v-text-anchor:top" coordsize="335565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bgU8IA&#10;AADcAAAADwAAAGRycy9kb3ducmV2LnhtbERPyW7CMBC9V+o/WFOpt+IQVaUNGIRAVXNlOXAcxYMT&#10;iMchNln+vkaq1Ns8vXUWq8HWoqPWV44VTCcJCOLC6YqNguPh++0ThA/IGmvHpGAkD6vl89MCM+16&#10;3lG3D0bEEPYZKihDaDIpfVGSRT9xDXHkzq61GCJsjdQt9jHc1jJNkg9pseLYUGJDm5KK6/5uFXyd&#10;xnWeTH3uzCzvhp/37enWX5R6fRnWcxCBhvAv/nPnOs5PZ/B4Jl4gl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9uBTwgAAANwAAAAPAAAAAAAAAAAAAAAAAJgCAABkcnMvZG93&#10;bnJldi54bWxQSwUGAAAAAAQABAD1AAAAhwMAAAAA&#10;" path="m,nfl3355653,e" filled="f" strokecolor="#323232" strokeweight=".16667mm">
                    <v:path arrowok="t"/>
                  </v:shape>
                  <v:shape id="Line" o:spid="_x0000_s1067" style="position:absolute;left:4504;top:23992;width:33557;height:60;rotation:90;visibility:visible;mso-wrap-style:square;v-text-anchor:top" coordsize="335565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l0IcQA&#10;AADcAAAADwAAAGRycy9kb3ducmV2LnhtbESPQW/CMAyF75P4D5GRdhspCG1QCAiB0Hod24Gj1Zi2&#10;0DilCW359/Nh0m623vN7n9fbwdWqozZUng1MJwko4tzbigsDP9/HtwWoEJEt1p7JwJMCbDejlzWm&#10;1vf8Rd0pFkpCOKRooIyxSbUOeUkOw8Q3xKJdfOswytoW2rbYS7ir9SxJ3rXDiqWhxIb2JeW308MZ&#10;WJ6fuyyZhswXH1k3fM4P53t/NeZ1POxWoCIN8d/8d51ZwZ8JrTwjE+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pdCHEAAAA3AAAAA8AAAAAAAAAAAAAAAAAmAIAAGRycy9k&#10;b3ducmV2LnhtbFBLBQYAAAAABAAEAPUAAACJAwAAAAA=&#10;" path="m,nfl3355653,e" filled="f" strokecolor="#323232" strokeweight=".16667mm">
                    <v:path arrowok="t"/>
                  </v:shape>
                  <v:shape id="Line" o:spid="_x0000_s1068" style="position:absolute;left:29167;top:23924;width:33420;height:60;rotation:90;visibility:visible;mso-wrap-style:square;v-text-anchor:top" coordsize="334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Fq08IA&#10;AADcAAAADwAAAGRycy9kb3ducmV2LnhtbERPS2vCQBC+C/0PyxR6040Wq0RXKZYGhfZQH/chO2bT&#10;ZGdDdtX4711B8DYf33Pmy87W4kytLx0rGA4SEMS50yUXCva77/4UhA/IGmvHpOBKHpaLl94cU+0u&#10;/EfnbShEDGGfogITQpNK6XNDFv3ANcSRO7rWYoiwLaRu8RLDbS1HSfIhLZYcGww2tDKUV9uTVTDG&#10;yW/2fyyza/XlN/anSA4mq5R6e+0+ZyACdeEpfrjXOs5/H8L9mXiBXN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EWrTwgAAANwAAAAPAAAAAAAAAAAAAAAAAJgCAABkcnMvZG93&#10;bnJldi54bWxQSwUGAAAAAAQABAD1AAAAhwMAAAAA&#10;" path="m,nfl3342000,e" filled="f" strokecolor="#323232" strokeweight=".16667mm">
                    <v:path arrowok="t"/>
                  </v:shape>
                  <v:group id="Group 36" o:spid="_x0000_s1069" style="position:absolute;left:3676;top:4996;width:4560;height:2220" coordorigin="3676,4996" coordsize="4560,22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shape id="Rectangle" o:spid="_x0000_s1070" style="position:absolute;left:3676;top:4996;width:4560;height:2220;visibility:visible;mso-wrap-style:square;v-text-anchor:top" coordsize="456000,22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vR9sUA&#10;AADcAAAADwAAAGRycy9kb3ducmV2LnhtbERPTWvCQBC9C/0PyxS86aYKVVI3YpVaDypoC71OsmMS&#10;zM6m2W2M/fXdguBtHu9zZvPOVKKlxpWWFTwNIxDEmdUl5wo+P94GUxDOI2usLJOCKzmYJw+9Gcba&#10;XvhA7dHnIoSwi1FB4X0dS+myggy6oa2JA3eyjUEfYJNL3eAlhJtKjqLoWRosOTQUWNOyoOx8/DEK&#10;fvP2sF93o12bvk++0tXr9luft0r1H7vFCwhPnb+Lb+6NDvPHY/h/Jlwgk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29H2xQAAANwAAAAPAAAAAAAAAAAAAAAAAJgCAABkcnMv&#10;ZG93bnJldi54bWxQSwUGAAAAAAQABAD1AAAAigMAAAAA&#10;" path="m,nsl456000,r,222000l,222000,,xem,nfl456000,r,222000l,222000,,xe" strokecolor="#323232" strokeweight=".16667mm">
                      <v:path arrowok="t" o:connecttype="custom" o:connectlocs="0,114000;228000,0;456000,114000;228000,222000" o:connectangles="0,0,0,0"/>
                    </v:shape>
                    <v:shape id="Text 37" o:spid="_x0000_s1071" type="#_x0000_t202" style="position:absolute;left:3676;top:4996;width:4560;height:22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2ahcUA&#10;AADbAAAADwAAAGRycy9kb3ducmV2LnhtbESPQWvCQBSE70L/w/IKvdVNFbREVxHRWulBTPXg7Zl9&#10;Jkuzb0N2jem/dwsFj8PMfMNM552tREuNN44VvPUTEMS504YLBYfv9es7CB+QNVaOScEveZjPnnpT&#10;TLW78Z7aLBQiQtinqKAMoU6l9HlJFn3f1cTRu7jGYoiyKaRu8BbhtpKDJBlJi4bjQok1LUvKf7Kr&#10;VXDcflXtyJw2uzA8HhYfq7Gh7KzUy3O3mIAI1IVH+L/9qRUMx/D3Jf4AO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bZqFxQAAANsAAAAPAAAAAAAAAAAAAAAAAJgCAABkcnMv&#10;ZG93bnJldi54bWxQSwUGAAAAAAQABAD1AAAAigMAAAAA&#10;" filled="f" stroked="f">
                      <v:textbox inset="1.8pt,1.8pt,1.8pt,1.8pt">
                        <w:txbxContent>
                          <w:p w14:paraId="14BC9B7F" w14:textId="77777777" w:rsidR="002953F1" w:rsidRDefault="002953F1" w:rsidP="002953F1">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UE</w:t>
                            </w:r>
                          </w:p>
                        </w:txbxContent>
                      </v:textbox>
                    </v:shape>
                  </v:group>
                  <v:shape id="Line" o:spid="_x0000_s1072" style="position:absolute;left:-10952;top:24056;width:33720;height:60;rotation:90;visibility:visible;mso-wrap-style:square;v-text-anchor:top" coordsize="337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c/EcQA&#10;AADcAAAADwAAAGRycy9kb3ducmV2LnhtbERPS2sCMRC+C/6HMII3zbbWIlujiLXQQz34AHscNrOb&#10;pZvJkmR121/fFITe5uN7znLd20ZcyYfasYKHaQaCuHC65krB+fQ2WYAIEVlj45gUfFOA9Wo4WGKu&#10;3Y0PdD3GSqQQDjkqMDG2uZShMGQxTF1LnLjSeYsxQV9J7fGWwm0jH7PsWVqsOTUYbGlrqPg6dlaB&#10;31+0mX8W+535OJzKspu9/nQXpcajfvMCIlIf/8V397tO82dP8PdMuk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HPxHEAAAA3AAAAA8AAAAAAAAAAAAAAAAAmAIAAGRycy9k&#10;b3ducmV2LnhtbFBLBQYAAAAABAAEAPUAAACJAwAAAAA=&#10;" path="m,nfl3372000,e" filled="f" strokecolor="#323232" strokeweight=".16667mm">
                    <v:path arrowok="t"/>
                  </v:shape>
                  <w10:anchorlock/>
                </v:group>
              </w:pict>
            </mc:Fallback>
          </mc:AlternateContent>
        </w:r>
      </w:ins>
    </w:p>
    <w:p w14:paraId="25AE3F77" w14:textId="26392F14" w:rsidR="002953F1" w:rsidRPr="00024F17" w:rsidRDefault="002953F1" w:rsidP="002953F1">
      <w:pPr>
        <w:pStyle w:val="TF"/>
        <w:rPr>
          <w:ins w:id="54" w:author="Huawei" w:date="2022-12-06T19:38:00Z"/>
          <w:lang w:eastAsia="zh-CN"/>
        </w:rPr>
      </w:pPr>
      <w:ins w:id="55" w:author="Huawei" w:date="2022-12-06T19:38:00Z">
        <w:r w:rsidRPr="001216A7">
          <w:rPr>
            <w:lang w:eastAsia="zh-CN"/>
          </w:rPr>
          <w:t>Figure 6.</w:t>
        </w:r>
        <w:r w:rsidRPr="00AE4058">
          <w:rPr>
            <w:rFonts w:eastAsia="等线" w:hint="eastAsia"/>
            <w:lang w:eastAsia="zh-CN"/>
          </w:rPr>
          <w:t>X.3</w:t>
        </w:r>
        <w:r w:rsidRPr="001216A7">
          <w:rPr>
            <w:lang w:eastAsia="zh-CN"/>
          </w:rPr>
          <w:t xml:space="preserve">-1: </w:t>
        </w:r>
        <w:r w:rsidRPr="00AE4058">
          <w:rPr>
            <w:rFonts w:eastAsia="等线" w:hint="eastAsia"/>
            <w:lang w:eastAsia="zh-CN"/>
          </w:rPr>
          <w:t>P</w:t>
        </w:r>
        <w:r>
          <w:rPr>
            <w:rFonts w:eastAsia="等线" w:hint="eastAsia"/>
            <w:lang w:eastAsia="zh-CN"/>
          </w:rPr>
          <w:t>ositioning procedure for UE accessing via</w:t>
        </w:r>
      </w:ins>
      <w:ins w:id="56" w:author="Huawei" w:date="2023-01-03T14:46:00Z">
        <w:r w:rsidR="001227A6">
          <w:rPr>
            <w:rFonts w:eastAsia="等线"/>
            <w:lang w:eastAsia="zh-CN"/>
          </w:rPr>
          <w:t xml:space="preserve"> MBSR</w:t>
        </w:r>
      </w:ins>
    </w:p>
    <w:p w14:paraId="3B5F924B" w14:textId="4C388458" w:rsidR="002953F1" w:rsidRDefault="002953F1" w:rsidP="007836C4">
      <w:pPr>
        <w:pStyle w:val="B1"/>
        <w:rPr>
          <w:ins w:id="57" w:author="Huawei" w:date="2022-12-06T19:38:00Z"/>
        </w:rPr>
      </w:pPr>
      <w:ins w:id="58" w:author="Huawei" w:date="2022-12-06T19:38:00Z">
        <w:r>
          <w:t>1.</w:t>
        </w:r>
        <w:r>
          <w:tab/>
          <w:t xml:space="preserve">After the cell is configured and activated in the MBSR, the </w:t>
        </w:r>
      </w:ins>
      <w:ins w:id="59" w:author="Huawei" w:date="2023-01-03T14:56:00Z">
        <w:r w:rsidR="003E1958">
          <w:t xml:space="preserve">MBSR’s </w:t>
        </w:r>
      </w:ins>
      <w:ins w:id="60" w:author="Huawei" w:date="2022-12-06T19:38:00Z">
        <w:r>
          <w:t>IAB-UE initiates Registration procedure.</w:t>
        </w:r>
      </w:ins>
    </w:p>
    <w:p w14:paraId="20D1BD62" w14:textId="2ACF7EE4" w:rsidR="002953F1" w:rsidRDefault="002953F1" w:rsidP="002953F1">
      <w:pPr>
        <w:pStyle w:val="B1"/>
        <w:rPr>
          <w:ins w:id="61" w:author="Huawei" w:date="2022-12-06T19:38:00Z"/>
        </w:rPr>
      </w:pPr>
      <w:ins w:id="62" w:author="Huawei" w:date="2022-12-06T19:38:00Z">
        <w:r>
          <w:t>2.</w:t>
        </w:r>
        <w:r>
          <w:tab/>
          <w:t>The UE is camped on the cell served by the MBSR and registered to the network.</w:t>
        </w:r>
        <w:r w:rsidRPr="007C5053">
          <w:t xml:space="preserve"> The AMF</w:t>
        </w:r>
      </w:ins>
      <w:ins w:id="63" w:author="Huawei" w:date="2023-01-03T14:58:00Z">
        <w:r w:rsidR="00090664">
          <w:t xml:space="preserve"> </w:t>
        </w:r>
      </w:ins>
      <w:ins w:id="64" w:author="Huawei" w:date="2023-01-03T14:59:00Z">
        <w:r w:rsidR="00090664">
          <w:t xml:space="preserve">serving UE </w:t>
        </w:r>
      </w:ins>
      <w:ins w:id="65" w:author="Huawei" w:date="2022-12-06T19:38:00Z">
        <w:r w:rsidRPr="007C5053">
          <w:t xml:space="preserve">determines the UE is accessing via </w:t>
        </w:r>
        <w:r>
          <w:t>a MBSR.</w:t>
        </w:r>
      </w:ins>
    </w:p>
    <w:p w14:paraId="295B1572" w14:textId="54B71BD5" w:rsidR="002953F1" w:rsidRDefault="002953F1" w:rsidP="002953F1">
      <w:pPr>
        <w:pStyle w:val="EditorsNote"/>
        <w:rPr>
          <w:ins w:id="66" w:author="Huawei" w:date="2022-12-06T19:38:00Z"/>
        </w:rPr>
      </w:pPr>
      <w:ins w:id="67" w:author="Huawei" w:date="2022-12-06T19:38:00Z">
        <w:r>
          <w:t xml:space="preserve">Editor’s note: </w:t>
        </w:r>
      </w:ins>
      <w:ins w:id="68" w:author="Huawei" w:date="2023-01-03T14:59:00Z">
        <w:r w:rsidR="00090664">
          <w:t xml:space="preserve">The </w:t>
        </w:r>
        <w:r w:rsidR="00090664" w:rsidRPr="007C5053">
          <w:t>AMF</w:t>
        </w:r>
        <w:r w:rsidR="00090664">
          <w:t xml:space="preserve"> serving UE </w:t>
        </w:r>
      </w:ins>
      <w:ins w:id="69" w:author="Huawei" w:date="2022-12-06T19:38:00Z">
        <w:r>
          <w:t>can determine</w:t>
        </w:r>
        <w:r w:rsidRPr="007C5053">
          <w:t xml:space="preserve"> the UE is accessing via </w:t>
        </w:r>
        <w:r>
          <w:t xml:space="preserve">a MBSR based on </w:t>
        </w:r>
        <w:r w:rsidRPr="009B268C">
          <w:t>the additional ULI related to the IAB-UE included in the NGAP message</w:t>
        </w:r>
        <w:r>
          <w:t>. The details are FFS.</w:t>
        </w:r>
      </w:ins>
    </w:p>
    <w:p w14:paraId="26527CC6" w14:textId="0FB39A97" w:rsidR="002953F1" w:rsidRPr="00596C7E" w:rsidRDefault="002953F1" w:rsidP="002953F1">
      <w:pPr>
        <w:pStyle w:val="B1"/>
        <w:rPr>
          <w:ins w:id="70" w:author="Huawei" w:date="2022-12-06T19:38:00Z"/>
        </w:rPr>
      </w:pPr>
      <w:ins w:id="71" w:author="Huawei" w:date="2022-12-06T19:38:00Z">
        <w:r>
          <w:t>3.</w:t>
        </w:r>
        <w:r>
          <w:tab/>
          <w:t>The AMF serving UE initiates the location reporting procedure for UE, as defined in the 5GC-MT-LR procedure or the 5GC-MO-LR procedure.</w:t>
        </w:r>
      </w:ins>
    </w:p>
    <w:p w14:paraId="6404F2AC" w14:textId="333281BB" w:rsidR="00E1474B" w:rsidRDefault="002953F1" w:rsidP="002953F1">
      <w:pPr>
        <w:pStyle w:val="B1"/>
        <w:rPr>
          <w:ins w:id="72" w:author="Huawei" w:date="2023-01-03T15:01:00Z"/>
        </w:rPr>
      </w:pPr>
      <w:ins w:id="73" w:author="Huawei" w:date="2022-12-06T19:38:00Z">
        <w:r>
          <w:t>4.</w:t>
        </w:r>
        <w:r>
          <w:tab/>
          <w:t xml:space="preserve">The </w:t>
        </w:r>
      </w:ins>
      <w:ins w:id="74" w:author="Huawei" w:date="2023-01-03T15:01:00Z">
        <w:r w:rsidR="00E1474B" w:rsidRPr="007C5053">
          <w:t>AMF</w:t>
        </w:r>
        <w:r w:rsidR="00E1474B">
          <w:t xml:space="preserve"> serving UE </w:t>
        </w:r>
        <w:r w:rsidR="00E1474B" w:rsidRPr="00E1474B">
          <w:t>obtains the IAB-UE</w:t>
        </w:r>
        <w:r w:rsidR="00E1474B" w:rsidRPr="00697BBE">
          <w:t xml:space="preserve"> </w:t>
        </w:r>
        <w:r w:rsidR="00E1474B" w:rsidRPr="00E1474B">
          <w:t>ID of the MBSR</w:t>
        </w:r>
        <w:r w:rsidR="00E1474B">
          <w:t>.</w:t>
        </w:r>
      </w:ins>
    </w:p>
    <w:p w14:paraId="47234156" w14:textId="19D4B588" w:rsidR="002953F1" w:rsidRDefault="002953F1" w:rsidP="002953F1">
      <w:pPr>
        <w:pStyle w:val="EditorsNote"/>
        <w:rPr>
          <w:ins w:id="75" w:author="Huawei" w:date="2022-12-06T19:38:00Z"/>
        </w:rPr>
      </w:pPr>
      <w:ins w:id="76" w:author="Huawei" w:date="2022-12-06T19:38:00Z">
        <w:r>
          <w:t xml:space="preserve">Editor’s note: </w:t>
        </w:r>
      </w:ins>
      <w:ins w:id="77" w:author="Huawei" w:date="2023-01-03T15:01:00Z">
        <w:r w:rsidR="00E1474B">
          <w:t xml:space="preserve">The details on AMF serving UE obtaining the IAB-UE ID of the MBSR </w:t>
        </w:r>
      </w:ins>
      <w:ins w:id="78" w:author="Huawei" w:date="2022-12-06T19:38:00Z">
        <w:r>
          <w:t>is FFS.</w:t>
        </w:r>
      </w:ins>
    </w:p>
    <w:p w14:paraId="270B7ED4" w14:textId="21FABFAB" w:rsidR="002953F1" w:rsidRDefault="00E1474B" w:rsidP="002953F1">
      <w:pPr>
        <w:pStyle w:val="B1"/>
        <w:rPr>
          <w:ins w:id="79" w:author="Huawei" w:date="2022-12-06T19:38:00Z"/>
        </w:rPr>
      </w:pPr>
      <w:ins w:id="80" w:author="Huawei" w:date="2023-01-03T15:02:00Z">
        <w:r>
          <w:t>5</w:t>
        </w:r>
      </w:ins>
      <w:ins w:id="81" w:author="Huawei" w:date="2022-12-06T19:38:00Z">
        <w:r w:rsidR="002953F1">
          <w:t>.</w:t>
        </w:r>
        <w:r w:rsidR="002953F1">
          <w:tab/>
          <w:t xml:space="preserve">The </w:t>
        </w:r>
      </w:ins>
      <w:ins w:id="82" w:author="Huawei" w:date="2023-01-03T15:01:00Z">
        <w:r w:rsidRPr="007C5053">
          <w:t>AMF</w:t>
        </w:r>
        <w:r>
          <w:t xml:space="preserve"> serving UE</w:t>
        </w:r>
      </w:ins>
      <w:r>
        <w:t xml:space="preserve"> </w:t>
      </w:r>
      <w:ins w:id="83" w:author="Huawei" w:date="2022-12-06T19:38:00Z">
        <w:r w:rsidR="002953F1">
          <w:t xml:space="preserve">selects LMF and invokes </w:t>
        </w:r>
        <w:proofErr w:type="spellStart"/>
        <w:r w:rsidR="002953F1">
          <w:t>Nlmf_Location_DetermineLocation</w:t>
        </w:r>
        <w:proofErr w:type="spellEnd"/>
        <w:r w:rsidR="002953F1">
          <w:t xml:space="preserve"> Request service operation towards the LMF including the LCS Correlation identifier for UE, the IAB-UE ID and the identifier of AMF serving</w:t>
        </w:r>
      </w:ins>
      <w:ins w:id="84" w:author="Huawei" w:date="2023-01-03T15:03:00Z">
        <w:r>
          <w:t xml:space="preserve"> MBSR</w:t>
        </w:r>
      </w:ins>
      <w:ins w:id="85" w:author="Huawei" w:date="2022-12-06T19:38:00Z">
        <w:r w:rsidR="002953F1">
          <w:t>.</w:t>
        </w:r>
      </w:ins>
    </w:p>
    <w:p w14:paraId="7F0D4981" w14:textId="13D44564" w:rsidR="002953F1" w:rsidRDefault="00E1474B" w:rsidP="002953F1">
      <w:pPr>
        <w:pStyle w:val="B1"/>
        <w:rPr>
          <w:ins w:id="86" w:author="Huawei" w:date="2022-12-06T19:38:00Z"/>
        </w:rPr>
      </w:pPr>
      <w:ins w:id="87" w:author="Huawei" w:date="2023-01-03T15:03:00Z">
        <w:r>
          <w:t>6</w:t>
        </w:r>
      </w:ins>
      <w:ins w:id="88" w:author="Huawei" w:date="2022-12-06T19:38:00Z">
        <w:r w:rsidR="002953F1">
          <w:t>.</w:t>
        </w:r>
        <w:r w:rsidR="002953F1">
          <w:tab/>
          <w:t xml:space="preserve">In order to </w:t>
        </w:r>
        <w:r w:rsidR="002953F1" w:rsidRPr="00D87326">
          <w:rPr>
            <w:lang w:eastAsia="zh-CN"/>
          </w:rPr>
          <w:t>reduce the timing offset of the positioning measurements</w:t>
        </w:r>
        <w:r w:rsidR="002953F1">
          <w:t>, the LMF serving UE</w:t>
        </w:r>
        <w:r w:rsidR="002953F1" w:rsidRPr="00D87326">
          <w:rPr>
            <w:lang w:eastAsia="zh-CN"/>
          </w:rPr>
          <w:t xml:space="preserve"> </w:t>
        </w:r>
        <w:r w:rsidR="002953F1">
          <w:rPr>
            <w:lang w:eastAsia="zh-CN"/>
          </w:rPr>
          <w:t xml:space="preserve">determines the </w:t>
        </w:r>
        <w:r w:rsidR="002953F1" w:rsidRPr="00D87326">
          <w:rPr>
            <w:lang w:eastAsia="zh-CN"/>
          </w:rPr>
          <w:t>scheduled location time</w:t>
        </w:r>
        <w:r w:rsidR="002953F1">
          <w:rPr>
            <w:lang w:eastAsia="zh-CN"/>
          </w:rPr>
          <w:t xml:space="preserve"> for UE</w:t>
        </w:r>
        <w:r w:rsidR="002953F1" w:rsidRPr="008F1521">
          <w:rPr>
            <w:lang w:eastAsia="zh-CN"/>
          </w:rPr>
          <w:t xml:space="preserve"> </w:t>
        </w:r>
        <w:r w:rsidR="002953F1">
          <w:rPr>
            <w:lang w:eastAsia="zh-CN"/>
          </w:rPr>
          <w:t xml:space="preserve">positioning and IAB-UE positioning. </w:t>
        </w:r>
        <w:r w:rsidR="002953F1">
          <w:t xml:space="preserve">The LMF serving UE triggers the AMF serving IAB-UE to initiate the location reporting procedure for IAB-UE based on the identifier of AMF serving </w:t>
        </w:r>
      </w:ins>
      <w:ins w:id="89" w:author="Huawei" w:date="2023-01-03T15:03:00Z">
        <w:r>
          <w:t xml:space="preserve">MBSR </w:t>
        </w:r>
      </w:ins>
      <w:ins w:id="90" w:author="Huawei" w:date="2022-12-06T19:38:00Z">
        <w:r w:rsidR="002953F1">
          <w:t>received in the step 6. The LMF serving UE invokes</w:t>
        </w:r>
        <w:r w:rsidR="002953F1" w:rsidRPr="00584322">
          <w:rPr>
            <w:rFonts w:hint="eastAsia"/>
          </w:rPr>
          <w:t xml:space="preserve"> </w:t>
        </w:r>
        <w:proofErr w:type="spellStart"/>
        <w:r w:rsidR="002953F1" w:rsidRPr="00584322">
          <w:rPr>
            <w:rFonts w:hint="eastAsia"/>
          </w:rPr>
          <w:t>Namf_Location_ProvidePositioningInfo</w:t>
        </w:r>
        <w:proofErr w:type="spellEnd"/>
        <w:r w:rsidR="002953F1" w:rsidRPr="00584322">
          <w:rPr>
            <w:rFonts w:hint="eastAsia"/>
          </w:rPr>
          <w:t xml:space="preserve"> Request</w:t>
        </w:r>
        <w:r w:rsidR="002953F1">
          <w:t xml:space="preserve"> including the </w:t>
        </w:r>
        <w:r w:rsidR="002953F1" w:rsidRPr="00D87326">
          <w:rPr>
            <w:lang w:eastAsia="zh-CN"/>
          </w:rPr>
          <w:t>scheduled location time</w:t>
        </w:r>
        <w:r w:rsidR="002953F1">
          <w:rPr>
            <w:lang w:eastAsia="zh-CN"/>
          </w:rPr>
          <w:t xml:space="preserve">. </w:t>
        </w:r>
      </w:ins>
    </w:p>
    <w:p w14:paraId="3BC9C66F" w14:textId="04A1EADC" w:rsidR="002953F1" w:rsidRDefault="00E1474B" w:rsidP="002953F1">
      <w:pPr>
        <w:pStyle w:val="B1"/>
        <w:rPr>
          <w:ins w:id="91" w:author="Huawei" w:date="2022-12-06T19:38:00Z"/>
        </w:rPr>
      </w:pPr>
      <w:ins w:id="92" w:author="Huawei" w:date="2023-01-03T15:03:00Z">
        <w:r>
          <w:t>7</w:t>
        </w:r>
      </w:ins>
      <w:ins w:id="93" w:author="Huawei" w:date="2022-12-06T19:38:00Z">
        <w:r w:rsidR="002953F1">
          <w:t>.</w:t>
        </w:r>
        <w:r w:rsidR="002953F1">
          <w:tab/>
          <w:t xml:space="preserve">The AMF serving </w:t>
        </w:r>
      </w:ins>
      <w:ins w:id="94" w:author="Huawei" w:date="2023-01-03T15:03:00Z">
        <w:r>
          <w:t xml:space="preserve">MBSR </w:t>
        </w:r>
      </w:ins>
      <w:ins w:id="95" w:author="Huawei" w:date="2022-12-06T19:38:00Z">
        <w:r w:rsidR="002953F1">
          <w:t xml:space="preserve">selects LMF and invokes </w:t>
        </w:r>
        <w:proofErr w:type="spellStart"/>
        <w:r w:rsidR="002953F1">
          <w:t>Nlmf_Location_DetermineLocation</w:t>
        </w:r>
        <w:proofErr w:type="spellEnd"/>
        <w:r w:rsidR="002953F1">
          <w:t xml:space="preserve"> Request service operation including </w:t>
        </w:r>
        <w:r w:rsidR="002953F1">
          <w:rPr>
            <w:lang w:eastAsia="zh-CN"/>
          </w:rPr>
          <w:t xml:space="preserve">the </w:t>
        </w:r>
        <w:r w:rsidR="002953F1" w:rsidRPr="00D87326">
          <w:rPr>
            <w:lang w:eastAsia="zh-CN"/>
          </w:rPr>
          <w:t>scheduled location time</w:t>
        </w:r>
        <w:r w:rsidR="002953F1">
          <w:rPr>
            <w:lang w:eastAsia="zh-CN"/>
          </w:rPr>
          <w:t xml:space="preserve"> for IAB-UE positioning</w:t>
        </w:r>
        <w:r w:rsidR="002953F1">
          <w:t>.</w:t>
        </w:r>
      </w:ins>
    </w:p>
    <w:p w14:paraId="46CE71CE" w14:textId="6D47BFAD" w:rsidR="002953F1" w:rsidRDefault="0068424B" w:rsidP="002953F1">
      <w:pPr>
        <w:pStyle w:val="B1"/>
        <w:rPr>
          <w:ins w:id="96" w:author="Huawei" w:date="2022-12-06T19:38:00Z"/>
        </w:rPr>
      </w:pPr>
      <w:ins w:id="97" w:author="Huawei" w:date="2023-01-03T15:03:00Z">
        <w:r>
          <w:t>8</w:t>
        </w:r>
      </w:ins>
      <w:ins w:id="98" w:author="Huawei" w:date="2022-12-06T19:38:00Z">
        <w:r>
          <w:t>-</w:t>
        </w:r>
      </w:ins>
      <w:ins w:id="99" w:author="Huawei" w:date="2023-01-03T15:03:00Z">
        <w:r>
          <w:t>9</w:t>
        </w:r>
      </w:ins>
      <w:ins w:id="100" w:author="Huawei" w:date="2022-12-06T19:38:00Z">
        <w:r w:rsidR="002953F1">
          <w:t xml:space="preserve">. UE Positioning and IAB-UE positioning: one or more of the positioning procedures as described in clauses 6.11.1, 6.11.2 and 6.11.3 are performed based on the </w:t>
        </w:r>
        <w:r w:rsidR="002953F1" w:rsidRPr="00D87326">
          <w:rPr>
            <w:lang w:eastAsia="zh-CN"/>
          </w:rPr>
          <w:t>scheduled location time</w:t>
        </w:r>
        <w:r w:rsidR="002953F1">
          <w:t xml:space="preserve">. </w:t>
        </w:r>
      </w:ins>
    </w:p>
    <w:p w14:paraId="78F0D1BC" w14:textId="384C60BC" w:rsidR="002953F1" w:rsidRDefault="0068424B" w:rsidP="002953F1">
      <w:pPr>
        <w:pStyle w:val="B1"/>
        <w:rPr>
          <w:ins w:id="101" w:author="Huawei" w:date="2022-12-06T19:38:00Z"/>
        </w:rPr>
      </w:pPr>
      <w:ins w:id="102" w:author="Huawei" w:date="2022-12-06T19:38:00Z">
        <w:r>
          <w:t>1</w:t>
        </w:r>
      </w:ins>
      <w:ins w:id="103" w:author="Huawei" w:date="2023-01-03T15:04:00Z">
        <w:r>
          <w:t>0</w:t>
        </w:r>
      </w:ins>
      <w:ins w:id="104" w:author="Huawei" w:date="2022-12-06T19:38:00Z">
        <w:r w:rsidR="002953F1">
          <w:t>. The AMF serving IAB-UE sends the location of the IAB-UE to the LMF serving UE.</w:t>
        </w:r>
        <w:r w:rsidR="002953F1" w:rsidRPr="00997820">
          <w:t xml:space="preserve"> </w:t>
        </w:r>
        <w:r w:rsidR="002953F1">
          <w:t>The LMF determines the location of UE by taking the location of the IAB-UE into account.</w:t>
        </w:r>
        <w:r w:rsidR="002953F1" w:rsidRPr="00997820">
          <w:rPr>
            <w:rFonts w:hint="eastAsia"/>
          </w:rPr>
          <w:t xml:space="preserve"> </w:t>
        </w:r>
      </w:ins>
    </w:p>
    <w:p w14:paraId="49AB1AB3" w14:textId="62C4B51C" w:rsidR="002953F1" w:rsidRPr="00997820" w:rsidRDefault="002953F1" w:rsidP="002953F1">
      <w:pPr>
        <w:pStyle w:val="NO"/>
        <w:rPr>
          <w:ins w:id="105" w:author="Huawei" w:date="2022-12-06T19:38:00Z"/>
          <w:rFonts w:eastAsia="MS Mincho"/>
        </w:rPr>
      </w:pPr>
      <w:ins w:id="106" w:author="Huawei" w:date="2022-12-06T19:38:00Z">
        <w:r w:rsidRPr="00D5576B">
          <w:rPr>
            <w:rFonts w:hint="eastAsia"/>
          </w:rPr>
          <w:t>N</w:t>
        </w:r>
        <w:r w:rsidRPr="00D5576B">
          <w:t>OTE</w:t>
        </w:r>
        <w:bookmarkStart w:id="107" w:name="_GoBack"/>
        <w:bookmarkEnd w:id="107"/>
        <w:r w:rsidRPr="00D5576B">
          <w:t>:</w:t>
        </w:r>
        <w:r>
          <w:tab/>
          <w:t>H</w:t>
        </w:r>
        <w:r w:rsidRPr="00D5576B">
          <w:t xml:space="preserve">ow </w:t>
        </w:r>
        <w:r>
          <w:t xml:space="preserve">the </w:t>
        </w:r>
        <w:r w:rsidRPr="00D5576B">
          <w:t xml:space="preserve">LMF </w:t>
        </w:r>
        <w:r w:rsidRPr="00D246AE">
          <w:t>determines the location of UE by taking the location of the IAB-UE into account</w:t>
        </w:r>
        <w:r>
          <w:t xml:space="preserve"> is up to LMF implementation.</w:t>
        </w:r>
      </w:ins>
    </w:p>
    <w:p w14:paraId="51DE160C" w14:textId="0AFDE1F7" w:rsidR="00954D13" w:rsidRDefault="002953F1" w:rsidP="006D3FF6">
      <w:pPr>
        <w:pStyle w:val="B1"/>
      </w:pPr>
      <w:ins w:id="108" w:author="Huawei" w:date="2022-12-06T19:38:00Z">
        <w:r>
          <w:t>11. The</w:t>
        </w:r>
        <w:r w:rsidRPr="00997820">
          <w:t xml:space="preserve"> </w:t>
        </w:r>
        <w:r>
          <w:t>LMF provides the UE location to the AMF serving the UE.</w:t>
        </w:r>
      </w:ins>
    </w:p>
    <w:bookmarkEnd w:id="32"/>
    <w:bookmarkEnd w:id="33"/>
    <w:bookmarkEnd w:id="34"/>
    <w:bookmarkEnd w:id="35"/>
    <w:bookmarkEnd w:id="36"/>
    <w:bookmarkEnd w:id="37"/>
    <w:bookmarkEnd w:id="38"/>
    <w:p w14:paraId="243C276E" w14:textId="77777777" w:rsidR="0016507C" w:rsidRPr="0042466D" w:rsidRDefault="0016507C" w:rsidP="001650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7DDE838" w14:textId="77777777" w:rsidR="00204BE0" w:rsidRDefault="00204BE0">
      <w:pPr>
        <w:rPr>
          <w:noProof/>
        </w:rPr>
      </w:pPr>
    </w:p>
    <w:sectPr w:rsidR="00204BE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9B25B" w14:textId="77777777" w:rsidR="007D6F71" w:rsidRDefault="007D6F71">
      <w:r>
        <w:separator/>
      </w:r>
    </w:p>
  </w:endnote>
  <w:endnote w:type="continuationSeparator" w:id="0">
    <w:p w14:paraId="060BBD0D" w14:textId="77777777" w:rsidR="007D6F71" w:rsidRDefault="007D6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EC7E92" w14:textId="77777777" w:rsidR="007D6F71" w:rsidRDefault="007D6F71">
      <w:r>
        <w:separator/>
      </w:r>
    </w:p>
  </w:footnote>
  <w:footnote w:type="continuationSeparator" w:id="0">
    <w:p w14:paraId="7D40E3F0" w14:textId="77777777" w:rsidR="007D6F71" w:rsidRDefault="007D6F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55D08"/>
    <w:multiLevelType w:val="hybridMultilevel"/>
    <w:tmpl w:val="0B50530C"/>
    <w:lvl w:ilvl="0" w:tplc="0E8A0C24">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836160"/>
    <w:multiLevelType w:val="hybridMultilevel"/>
    <w:tmpl w:val="614C38C2"/>
    <w:lvl w:ilvl="0" w:tplc="7F765F4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29B1557"/>
    <w:multiLevelType w:val="hybridMultilevel"/>
    <w:tmpl w:val="EF145C52"/>
    <w:lvl w:ilvl="0" w:tplc="F10AC5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A4B5FC8"/>
    <w:multiLevelType w:val="hybridMultilevel"/>
    <w:tmpl w:val="41E8D7F0"/>
    <w:lvl w:ilvl="0" w:tplc="4022A9A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6F526A50"/>
    <w:multiLevelType w:val="hybridMultilevel"/>
    <w:tmpl w:val="854C54AA"/>
    <w:lvl w:ilvl="0" w:tplc="E3A6EF9A">
      <w:start w:val="1"/>
      <w:numFmt w:val="decimal"/>
      <w:lvlText w:val="%1."/>
      <w:lvlJc w:val="left"/>
      <w:pPr>
        <w:ind w:left="1440" w:hanging="360"/>
      </w:pPr>
      <w:rPr>
        <w:rFonts w:hint="eastAsi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7A846053"/>
    <w:multiLevelType w:val="hybridMultilevel"/>
    <w:tmpl w:val="9790DCC6"/>
    <w:lvl w:ilvl="0" w:tplc="5054F7F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EFE3BD7"/>
    <w:multiLevelType w:val="hybridMultilevel"/>
    <w:tmpl w:val="88A81064"/>
    <w:lvl w:ilvl="0" w:tplc="C220CCC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4"/>
  </w:num>
  <w:num w:numId="4">
    <w:abstractNumId w:val="5"/>
  </w:num>
  <w:num w:numId="5">
    <w:abstractNumId w:val="3"/>
  </w:num>
  <w:num w:numId="6">
    <w:abstractNumId w:val="6"/>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B5"/>
    <w:rsid w:val="00022E4A"/>
    <w:rsid w:val="0004170D"/>
    <w:rsid w:val="0004384F"/>
    <w:rsid w:val="000458EF"/>
    <w:rsid w:val="00065DC6"/>
    <w:rsid w:val="00090664"/>
    <w:rsid w:val="00091CE1"/>
    <w:rsid w:val="00093385"/>
    <w:rsid w:val="000A32F5"/>
    <w:rsid w:val="000A6394"/>
    <w:rsid w:val="000B5298"/>
    <w:rsid w:val="000B7FED"/>
    <w:rsid w:val="000C038A"/>
    <w:rsid w:val="000C1B9A"/>
    <w:rsid w:val="000C6598"/>
    <w:rsid w:val="000D44B3"/>
    <w:rsid w:val="000E36C6"/>
    <w:rsid w:val="000F22F7"/>
    <w:rsid w:val="00121CEF"/>
    <w:rsid w:val="001227A6"/>
    <w:rsid w:val="00123E2D"/>
    <w:rsid w:val="001379BE"/>
    <w:rsid w:val="00145D43"/>
    <w:rsid w:val="00155F28"/>
    <w:rsid w:val="0016507C"/>
    <w:rsid w:val="00167782"/>
    <w:rsid w:val="00171136"/>
    <w:rsid w:val="001726B3"/>
    <w:rsid w:val="00173318"/>
    <w:rsid w:val="001842A6"/>
    <w:rsid w:val="00192C46"/>
    <w:rsid w:val="001A08B3"/>
    <w:rsid w:val="001A2912"/>
    <w:rsid w:val="001A7B60"/>
    <w:rsid w:val="001B0708"/>
    <w:rsid w:val="001B0EF1"/>
    <w:rsid w:val="001B52F0"/>
    <w:rsid w:val="001B7516"/>
    <w:rsid w:val="001B7A65"/>
    <w:rsid w:val="001C222C"/>
    <w:rsid w:val="001E41F3"/>
    <w:rsid w:val="001E5177"/>
    <w:rsid w:val="001E7892"/>
    <w:rsid w:val="001F1613"/>
    <w:rsid w:val="00204BE0"/>
    <w:rsid w:val="00240B0C"/>
    <w:rsid w:val="00241E1E"/>
    <w:rsid w:val="0026004D"/>
    <w:rsid w:val="002640DD"/>
    <w:rsid w:val="002651E7"/>
    <w:rsid w:val="00266D3F"/>
    <w:rsid w:val="00275D12"/>
    <w:rsid w:val="00284FEB"/>
    <w:rsid w:val="002860C4"/>
    <w:rsid w:val="002953F1"/>
    <w:rsid w:val="00295503"/>
    <w:rsid w:val="002B5741"/>
    <w:rsid w:val="002B6AD1"/>
    <w:rsid w:val="002C497C"/>
    <w:rsid w:val="002C4C55"/>
    <w:rsid w:val="002D6921"/>
    <w:rsid w:val="002D7768"/>
    <w:rsid w:val="002E20A2"/>
    <w:rsid w:val="002E2C9F"/>
    <w:rsid w:val="002E472E"/>
    <w:rsid w:val="00304324"/>
    <w:rsid w:val="00305409"/>
    <w:rsid w:val="00313113"/>
    <w:rsid w:val="00320973"/>
    <w:rsid w:val="003312D7"/>
    <w:rsid w:val="00336AB4"/>
    <w:rsid w:val="003437D6"/>
    <w:rsid w:val="003609EF"/>
    <w:rsid w:val="00361A71"/>
    <w:rsid w:val="0036231A"/>
    <w:rsid w:val="00374DD4"/>
    <w:rsid w:val="003776E4"/>
    <w:rsid w:val="003A6C94"/>
    <w:rsid w:val="003A7B8A"/>
    <w:rsid w:val="003B2A0C"/>
    <w:rsid w:val="003D041E"/>
    <w:rsid w:val="003E0DEF"/>
    <w:rsid w:val="003E1958"/>
    <w:rsid w:val="003E1A36"/>
    <w:rsid w:val="003E3510"/>
    <w:rsid w:val="003E6241"/>
    <w:rsid w:val="003F2C18"/>
    <w:rsid w:val="003F3BC9"/>
    <w:rsid w:val="00410371"/>
    <w:rsid w:val="004242F1"/>
    <w:rsid w:val="00432921"/>
    <w:rsid w:val="00433226"/>
    <w:rsid w:val="004640AD"/>
    <w:rsid w:val="00485048"/>
    <w:rsid w:val="00486CDE"/>
    <w:rsid w:val="004A5F72"/>
    <w:rsid w:val="004B75B7"/>
    <w:rsid w:val="004C492D"/>
    <w:rsid w:val="004C58CC"/>
    <w:rsid w:val="004C6D6B"/>
    <w:rsid w:val="004D341B"/>
    <w:rsid w:val="004D7200"/>
    <w:rsid w:val="004E240F"/>
    <w:rsid w:val="004F0342"/>
    <w:rsid w:val="004F72F7"/>
    <w:rsid w:val="0050057B"/>
    <w:rsid w:val="00513273"/>
    <w:rsid w:val="005141D9"/>
    <w:rsid w:val="0051580D"/>
    <w:rsid w:val="00521E64"/>
    <w:rsid w:val="00522885"/>
    <w:rsid w:val="005357F5"/>
    <w:rsid w:val="00544520"/>
    <w:rsid w:val="00547111"/>
    <w:rsid w:val="005646DB"/>
    <w:rsid w:val="00586728"/>
    <w:rsid w:val="00586924"/>
    <w:rsid w:val="00592D74"/>
    <w:rsid w:val="005D0449"/>
    <w:rsid w:val="005E2C44"/>
    <w:rsid w:val="005F3C1A"/>
    <w:rsid w:val="006001A7"/>
    <w:rsid w:val="00605EC6"/>
    <w:rsid w:val="0061179E"/>
    <w:rsid w:val="00612BE6"/>
    <w:rsid w:val="00615FC1"/>
    <w:rsid w:val="00621188"/>
    <w:rsid w:val="006251F0"/>
    <w:rsid w:val="006257ED"/>
    <w:rsid w:val="00641EBE"/>
    <w:rsid w:val="00653DE4"/>
    <w:rsid w:val="00654903"/>
    <w:rsid w:val="00660356"/>
    <w:rsid w:val="00664884"/>
    <w:rsid w:val="00665C47"/>
    <w:rsid w:val="00675960"/>
    <w:rsid w:val="0068424B"/>
    <w:rsid w:val="00686F7F"/>
    <w:rsid w:val="00690C39"/>
    <w:rsid w:val="006956A2"/>
    <w:rsid w:val="00695808"/>
    <w:rsid w:val="00697BBE"/>
    <w:rsid w:val="006A489E"/>
    <w:rsid w:val="006B46FB"/>
    <w:rsid w:val="006D3FF6"/>
    <w:rsid w:val="006E21FB"/>
    <w:rsid w:val="00705E94"/>
    <w:rsid w:val="00706949"/>
    <w:rsid w:val="00714050"/>
    <w:rsid w:val="00716F2E"/>
    <w:rsid w:val="00736B4D"/>
    <w:rsid w:val="0075193F"/>
    <w:rsid w:val="00781840"/>
    <w:rsid w:val="007836C4"/>
    <w:rsid w:val="00792342"/>
    <w:rsid w:val="007977A8"/>
    <w:rsid w:val="007B512A"/>
    <w:rsid w:val="007C2097"/>
    <w:rsid w:val="007C5FA3"/>
    <w:rsid w:val="007D13B8"/>
    <w:rsid w:val="007D6A07"/>
    <w:rsid w:val="007D6F71"/>
    <w:rsid w:val="007E1D64"/>
    <w:rsid w:val="007F29B3"/>
    <w:rsid w:val="007F6DA3"/>
    <w:rsid w:val="007F7259"/>
    <w:rsid w:val="007F797A"/>
    <w:rsid w:val="007F79BA"/>
    <w:rsid w:val="0080016B"/>
    <w:rsid w:val="008040A8"/>
    <w:rsid w:val="0081344B"/>
    <w:rsid w:val="008279FA"/>
    <w:rsid w:val="00837317"/>
    <w:rsid w:val="008626E7"/>
    <w:rsid w:val="00870EE7"/>
    <w:rsid w:val="008863B9"/>
    <w:rsid w:val="008A0E56"/>
    <w:rsid w:val="008A45A6"/>
    <w:rsid w:val="008C1F51"/>
    <w:rsid w:val="008D1F7B"/>
    <w:rsid w:val="008D3CCC"/>
    <w:rsid w:val="008E07A3"/>
    <w:rsid w:val="008F1C60"/>
    <w:rsid w:val="008F3789"/>
    <w:rsid w:val="008F686C"/>
    <w:rsid w:val="009148DE"/>
    <w:rsid w:val="00941E30"/>
    <w:rsid w:val="00942E3B"/>
    <w:rsid w:val="0095099A"/>
    <w:rsid w:val="009538EE"/>
    <w:rsid w:val="00954D13"/>
    <w:rsid w:val="00956B8C"/>
    <w:rsid w:val="00957DE4"/>
    <w:rsid w:val="00966FA4"/>
    <w:rsid w:val="00967B8A"/>
    <w:rsid w:val="009705A7"/>
    <w:rsid w:val="009777D9"/>
    <w:rsid w:val="00991B88"/>
    <w:rsid w:val="00997177"/>
    <w:rsid w:val="009A5753"/>
    <w:rsid w:val="009A579D"/>
    <w:rsid w:val="009E3297"/>
    <w:rsid w:val="009F5982"/>
    <w:rsid w:val="009F734F"/>
    <w:rsid w:val="009F74B7"/>
    <w:rsid w:val="00A00558"/>
    <w:rsid w:val="00A246B6"/>
    <w:rsid w:val="00A30515"/>
    <w:rsid w:val="00A45EA6"/>
    <w:rsid w:val="00A47E70"/>
    <w:rsid w:val="00A5028A"/>
    <w:rsid w:val="00A50CF0"/>
    <w:rsid w:val="00A7671C"/>
    <w:rsid w:val="00A90683"/>
    <w:rsid w:val="00A91E7E"/>
    <w:rsid w:val="00A91EFE"/>
    <w:rsid w:val="00AA2CBC"/>
    <w:rsid w:val="00AC5820"/>
    <w:rsid w:val="00AD1CD8"/>
    <w:rsid w:val="00AE3A2E"/>
    <w:rsid w:val="00AE7E78"/>
    <w:rsid w:val="00B238A7"/>
    <w:rsid w:val="00B258BB"/>
    <w:rsid w:val="00B3204E"/>
    <w:rsid w:val="00B52520"/>
    <w:rsid w:val="00B63595"/>
    <w:rsid w:val="00B67B97"/>
    <w:rsid w:val="00B968C8"/>
    <w:rsid w:val="00BA3EC5"/>
    <w:rsid w:val="00BA51D9"/>
    <w:rsid w:val="00BA6C9C"/>
    <w:rsid w:val="00BB5DFC"/>
    <w:rsid w:val="00BD279D"/>
    <w:rsid w:val="00BD6309"/>
    <w:rsid w:val="00BD6BB8"/>
    <w:rsid w:val="00C16D76"/>
    <w:rsid w:val="00C2058F"/>
    <w:rsid w:val="00C332D2"/>
    <w:rsid w:val="00C56E64"/>
    <w:rsid w:val="00C66BA2"/>
    <w:rsid w:val="00C8331F"/>
    <w:rsid w:val="00C870F6"/>
    <w:rsid w:val="00C95985"/>
    <w:rsid w:val="00C968D6"/>
    <w:rsid w:val="00CA36ED"/>
    <w:rsid w:val="00CB46A1"/>
    <w:rsid w:val="00CC5026"/>
    <w:rsid w:val="00CC68D0"/>
    <w:rsid w:val="00CD61B0"/>
    <w:rsid w:val="00CE1272"/>
    <w:rsid w:val="00CF6349"/>
    <w:rsid w:val="00D03F9A"/>
    <w:rsid w:val="00D06D51"/>
    <w:rsid w:val="00D17098"/>
    <w:rsid w:val="00D24991"/>
    <w:rsid w:val="00D309C3"/>
    <w:rsid w:val="00D35047"/>
    <w:rsid w:val="00D41A6D"/>
    <w:rsid w:val="00D50255"/>
    <w:rsid w:val="00D66520"/>
    <w:rsid w:val="00D83C09"/>
    <w:rsid w:val="00D84AE9"/>
    <w:rsid w:val="00DC2FB2"/>
    <w:rsid w:val="00DE34CF"/>
    <w:rsid w:val="00DF3339"/>
    <w:rsid w:val="00DF4116"/>
    <w:rsid w:val="00E01588"/>
    <w:rsid w:val="00E05849"/>
    <w:rsid w:val="00E06AEF"/>
    <w:rsid w:val="00E13F3D"/>
    <w:rsid w:val="00E1474B"/>
    <w:rsid w:val="00E17827"/>
    <w:rsid w:val="00E34898"/>
    <w:rsid w:val="00E53C04"/>
    <w:rsid w:val="00E65976"/>
    <w:rsid w:val="00E84708"/>
    <w:rsid w:val="00E91ECB"/>
    <w:rsid w:val="00EA3752"/>
    <w:rsid w:val="00EB09B7"/>
    <w:rsid w:val="00EC7413"/>
    <w:rsid w:val="00ED09F0"/>
    <w:rsid w:val="00EE4400"/>
    <w:rsid w:val="00EE7D7C"/>
    <w:rsid w:val="00EF6A2F"/>
    <w:rsid w:val="00F25D98"/>
    <w:rsid w:val="00F300FB"/>
    <w:rsid w:val="00F35969"/>
    <w:rsid w:val="00F55325"/>
    <w:rsid w:val="00F6703D"/>
    <w:rsid w:val="00F91C67"/>
    <w:rsid w:val="00FA389C"/>
    <w:rsid w:val="00FA58A6"/>
    <w:rsid w:val="00FA71A2"/>
    <w:rsid w:val="00FB20E9"/>
    <w:rsid w:val="00FB6386"/>
    <w:rsid w:val="00FE4C99"/>
    <w:rsid w:val="00FF61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1842A6"/>
    <w:rPr>
      <w:rFonts w:ascii="Times New Roman" w:hAnsi="Times New Roman"/>
      <w:lang w:val="en-GB" w:eastAsia="en-US"/>
    </w:rPr>
  </w:style>
  <w:style w:type="character" w:customStyle="1" w:styleId="THChar">
    <w:name w:val="TH Char"/>
    <w:link w:val="TH"/>
    <w:qFormat/>
    <w:locked/>
    <w:rsid w:val="001842A6"/>
    <w:rPr>
      <w:rFonts w:ascii="Arial" w:hAnsi="Arial"/>
      <w:b/>
      <w:lang w:val="en-GB" w:eastAsia="en-US"/>
    </w:rPr>
  </w:style>
  <w:style w:type="character" w:customStyle="1" w:styleId="TFChar">
    <w:name w:val="TF Char"/>
    <w:link w:val="TF"/>
    <w:qFormat/>
    <w:locked/>
    <w:rsid w:val="001842A6"/>
    <w:rPr>
      <w:rFonts w:ascii="Arial" w:hAnsi="Arial"/>
      <w:b/>
      <w:lang w:val="en-GB" w:eastAsia="en-US"/>
    </w:rPr>
  </w:style>
  <w:style w:type="character" w:customStyle="1" w:styleId="NOChar">
    <w:name w:val="NO Char"/>
    <w:link w:val="NO"/>
    <w:locked/>
    <w:rsid w:val="00DF4116"/>
    <w:rPr>
      <w:rFonts w:ascii="Times New Roman" w:hAnsi="Times New Roman"/>
      <w:lang w:val="en-GB" w:eastAsia="en-US"/>
    </w:rPr>
  </w:style>
  <w:style w:type="character" w:customStyle="1" w:styleId="5Char">
    <w:name w:val="标题 5 Char"/>
    <w:basedOn w:val="a0"/>
    <w:link w:val="5"/>
    <w:rsid w:val="00313113"/>
    <w:rPr>
      <w:rFonts w:ascii="Arial" w:hAnsi="Arial"/>
      <w:sz w:val="22"/>
      <w:lang w:val="en-GB" w:eastAsia="en-US"/>
    </w:rPr>
  </w:style>
  <w:style w:type="character" w:customStyle="1" w:styleId="4Char">
    <w:name w:val="标题 4 Char"/>
    <w:basedOn w:val="a0"/>
    <w:link w:val="4"/>
    <w:rsid w:val="00204BE0"/>
    <w:rPr>
      <w:rFonts w:ascii="Arial" w:hAnsi="Arial"/>
      <w:sz w:val="24"/>
      <w:lang w:val="en-GB" w:eastAsia="en-US"/>
    </w:rPr>
  </w:style>
  <w:style w:type="character" w:customStyle="1" w:styleId="2Char">
    <w:name w:val="标题 2 Char"/>
    <w:basedOn w:val="a0"/>
    <w:link w:val="2"/>
    <w:rsid w:val="00CB46A1"/>
    <w:rPr>
      <w:rFonts w:ascii="Arial" w:hAnsi="Arial"/>
      <w:sz w:val="32"/>
      <w:lang w:val="en-GB" w:eastAsia="en-US"/>
    </w:rPr>
  </w:style>
  <w:style w:type="character" w:customStyle="1" w:styleId="3Char">
    <w:name w:val="标题 3 Char"/>
    <w:basedOn w:val="a0"/>
    <w:link w:val="3"/>
    <w:rsid w:val="00CB46A1"/>
    <w:rPr>
      <w:rFonts w:ascii="Arial" w:hAnsi="Arial"/>
      <w:sz w:val="28"/>
      <w:lang w:val="en-GB" w:eastAsia="en-US"/>
    </w:rPr>
  </w:style>
  <w:style w:type="character" w:customStyle="1" w:styleId="EditorsNoteChar">
    <w:name w:val="Editor's Note Char"/>
    <w:link w:val="EditorsNote"/>
    <w:rsid w:val="00CB46A1"/>
    <w:rPr>
      <w:rFonts w:ascii="Times New Roman" w:hAnsi="Times New Roman"/>
      <w:color w:val="FF0000"/>
      <w:lang w:val="en-GB" w:eastAsia="en-US"/>
    </w:rPr>
  </w:style>
  <w:style w:type="character" w:customStyle="1" w:styleId="EditorsNoteCharChar">
    <w:name w:val="Editor's Note Char Char"/>
    <w:rsid w:val="00954D13"/>
    <w:rPr>
      <w:color w:val="FF0000"/>
      <w:lang w:val="en-GB" w:eastAsia="ja-JP"/>
    </w:rPr>
  </w:style>
  <w:style w:type="character" w:customStyle="1" w:styleId="NOZchn">
    <w:name w:val="NO Zchn"/>
    <w:rsid w:val="00954D13"/>
    <w:rPr>
      <w:color w:val="000000"/>
      <w:lang w:val="en-GB" w:eastAsia="ja-JP"/>
    </w:rPr>
  </w:style>
  <w:style w:type="paragraph" w:styleId="af1">
    <w:name w:val="List Paragraph"/>
    <w:basedOn w:val="a"/>
    <w:uiPriority w:val="34"/>
    <w:qFormat/>
    <w:rsid w:val="00954D13"/>
    <w:pPr>
      <w:overflowPunct w:val="0"/>
      <w:autoSpaceDE w:val="0"/>
      <w:autoSpaceDN w:val="0"/>
      <w:adjustRightInd w:val="0"/>
      <w:ind w:left="720"/>
      <w:textAlignment w:val="baseline"/>
    </w:pPr>
    <w:rPr>
      <w:rFonts w:eastAsia="Malgun Gothic"/>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015640">
      <w:bodyDiv w:val="1"/>
      <w:marLeft w:val="0"/>
      <w:marRight w:val="0"/>
      <w:marTop w:val="0"/>
      <w:marBottom w:val="0"/>
      <w:divBdr>
        <w:top w:val="none" w:sz="0" w:space="0" w:color="auto"/>
        <w:left w:val="none" w:sz="0" w:space="0" w:color="auto"/>
        <w:bottom w:val="none" w:sz="0" w:space="0" w:color="auto"/>
        <w:right w:val="none" w:sz="0" w:space="0" w:color="auto"/>
      </w:divBdr>
    </w:div>
    <w:div w:id="518204675">
      <w:bodyDiv w:val="1"/>
      <w:marLeft w:val="0"/>
      <w:marRight w:val="0"/>
      <w:marTop w:val="0"/>
      <w:marBottom w:val="0"/>
      <w:divBdr>
        <w:top w:val="none" w:sz="0" w:space="0" w:color="auto"/>
        <w:left w:val="none" w:sz="0" w:space="0" w:color="auto"/>
        <w:bottom w:val="none" w:sz="0" w:space="0" w:color="auto"/>
        <w:right w:val="none" w:sz="0" w:space="0" w:color="auto"/>
      </w:divBdr>
    </w:div>
    <w:div w:id="1395617749">
      <w:bodyDiv w:val="1"/>
      <w:marLeft w:val="0"/>
      <w:marRight w:val="0"/>
      <w:marTop w:val="0"/>
      <w:marBottom w:val="0"/>
      <w:divBdr>
        <w:top w:val="none" w:sz="0" w:space="0" w:color="auto"/>
        <w:left w:val="none" w:sz="0" w:space="0" w:color="auto"/>
        <w:bottom w:val="none" w:sz="0" w:space="0" w:color="auto"/>
        <w:right w:val="none" w:sz="0" w:space="0" w:color="auto"/>
      </w:divBdr>
    </w:div>
    <w:div w:id="1638799160">
      <w:bodyDiv w:val="1"/>
      <w:marLeft w:val="0"/>
      <w:marRight w:val="0"/>
      <w:marTop w:val="0"/>
      <w:marBottom w:val="0"/>
      <w:divBdr>
        <w:top w:val="none" w:sz="0" w:space="0" w:color="auto"/>
        <w:left w:val="none" w:sz="0" w:space="0" w:color="auto"/>
        <w:bottom w:val="none" w:sz="0" w:space="0" w:color="auto"/>
        <w:right w:val="none" w:sz="0" w:space="0" w:color="auto"/>
      </w:divBdr>
    </w:div>
    <w:div w:id="1717196105">
      <w:bodyDiv w:val="1"/>
      <w:marLeft w:val="0"/>
      <w:marRight w:val="0"/>
      <w:marTop w:val="0"/>
      <w:marBottom w:val="0"/>
      <w:divBdr>
        <w:top w:val="none" w:sz="0" w:space="0" w:color="auto"/>
        <w:left w:val="none" w:sz="0" w:space="0" w:color="auto"/>
        <w:bottom w:val="none" w:sz="0" w:space="0" w:color="auto"/>
        <w:right w:val="none" w:sz="0" w:space="0" w:color="auto"/>
      </w:divBdr>
    </w:div>
    <w:div w:id="214080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D00CD-8CAA-4EAF-B81B-E537C91FA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1191</Words>
  <Characters>6795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1899-12-31T23:00:00Z</cp:lastPrinted>
  <dcterms:created xsi:type="dcterms:W3CDTF">2023-01-09T09:17:00Z</dcterms:created>
  <dcterms:modified xsi:type="dcterms:W3CDTF">2023-01-09T09:17:00Z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(3)jpiUlMghxQqP+u1FzVXx38HTOBoKDuIeGz60ausaSDwSmCb2xwvk2Uq1QsvZd0U8XaIOgWLZ
mnIidv8cdG63IoCvr21ZuJsEguFYWK3yMwz64UqBOX1Q1OtXtX4EdRdDkMeKVjzgZBtS73Ma
D32KQe5U77t4m1PQTmXNqieEF9/528yru+XSgSV+QZTtrvcfC31jvXifBLpVT5mR4+z7YR8S
TGbgwVcXKFlEwd6TIf</vt:lpwstr>
  </property>
  <property fmtid="{D5CDD505-2E9C-101B-9397-08002B2CF9AE}" pid="22" name="_2015_ms_pID_7253431">
    <vt:lpwstr>Wb/vUdt3x7EpgFebX6ap6U2x0p3QtFRZvSUaVoNk4c9h0jLJom0z6Y
cMf7unptAeECG/Pj6IJxIv5/P7UJ+Z3NO9ZRem0mPcP2KJUJectJxrSUCLd2Voxbj5OGJMpz
w4CzrIocX3PdAMsJAtBSdF/3S+H8VihQ2JHWdMnh6nzMFURniHwNC9m77Jvo75CmTqFYKFq+
LRBO8T1LgbK8HOWZuUZoUSwewhV4MHOkqyi8</vt:lpwstr>
  </property>
  <property fmtid="{D5CDD505-2E9C-101B-9397-08002B2CF9AE}" pid="23" name="GrammarlyDocumentId">
    <vt:lpwstr>b31038218fc495585f56a8723326a26812ca5fa06074c948e2048f299226613a</vt:lpwstr>
  </property>
  <property fmtid="{D5CDD505-2E9C-101B-9397-08002B2CF9AE}" pid="24" name="_2015_ms_pID_7253432">
    <vt:lpwstr>eQ==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1672740144</vt:lpwstr>
  </property>
</Properties>
</file>